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DC3DD" w14:textId="05DB1AD6" w:rsidR="008525CF" w:rsidRPr="00501A08" w:rsidRDefault="008525CF" w:rsidP="000743E4">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Pr>
          <w:rFonts w:ascii="Arial" w:eastAsia="Times New Roman" w:hAnsi="Arial"/>
          <w:b/>
          <w:i/>
          <w:noProof/>
          <w:sz w:val="28"/>
        </w:rPr>
        <w:t>40</w:t>
      </w:r>
      <w:r>
        <w:rPr>
          <w:rFonts w:ascii="Arial" w:eastAsia="Times New Roman" w:hAnsi="Arial"/>
          <w:b/>
          <w:i/>
          <w:noProof/>
          <w:sz w:val="28"/>
        </w:rPr>
        <w:t>7</w:t>
      </w:r>
      <w:r w:rsidRPr="00501A08">
        <w:rPr>
          <w:rFonts w:ascii="Arial" w:eastAsia="Times New Roman" w:hAnsi="Arial"/>
          <w:b/>
          <w:i/>
          <w:noProof/>
          <w:sz w:val="28"/>
        </w:rPr>
        <w:fldChar w:fldCharType="end"/>
      </w:r>
    </w:p>
    <w:p w14:paraId="7F7FBBB7" w14:textId="77777777" w:rsidR="008525CF" w:rsidRPr="00D53323" w:rsidRDefault="008525CF" w:rsidP="008525C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9E05F" w:rsidR="001E41F3" w:rsidRPr="00410371" w:rsidRDefault="00000000" w:rsidP="00E13F3D">
            <w:pPr>
              <w:pStyle w:val="CRCoverPage"/>
              <w:spacing w:after="0"/>
              <w:jc w:val="right"/>
              <w:rPr>
                <w:b/>
                <w:noProof/>
                <w:sz w:val="28"/>
              </w:rPr>
            </w:pPr>
            <w:fldSimple w:instr=" DOCPROPERTY  Spec#  \* MERGEFORMAT ">
              <w:r w:rsidR="004770BF">
                <w:rPr>
                  <w:b/>
                  <w:noProof/>
                  <w:sz w:val="28"/>
                </w:rPr>
                <w:t>29.5</w:t>
              </w:r>
            </w:fldSimple>
            <w:r w:rsidR="00837F24">
              <w:rPr>
                <w:b/>
                <w:noProof/>
                <w:sz w:val="28"/>
              </w:rPr>
              <w:t>2</w:t>
            </w:r>
            <w:r w:rsidR="00FD52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1B199" w:rsidR="001E41F3" w:rsidRPr="00410371" w:rsidRDefault="008525CF" w:rsidP="00547111">
            <w:pPr>
              <w:pStyle w:val="CRCoverPage"/>
              <w:spacing w:after="0"/>
              <w:rPr>
                <w:noProof/>
              </w:rPr>
            </w:pPr>
            <w:r>
              <w:rPr>
                <w:b/>
                <w:noProof/>
                <w:sz w:val="28"/>
              </w:rPr>
              <w:t>1</w:t>
            </w:r>
            <w:r>
              <w:rPr>
                <w:b/>
                <w:noProof/>
                <w:sz w:val="28"/>
              </w:rPr>
              <w:t>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13960" w:rsidR="001E41F3" w:rsidRPr="00410371" w:rsidRDefault="008525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5D008" w:rsidR="001E41F3" w:rsidRPr="00410371" w:rsidRDefault="00000000">
            <w:pPr>
              <w:pStyle w:val="CRCoverPage"/>
              <w:spacing w:after="0"/>
              <w:jc w:val="center"/>
              <w:rPr>
                <w:noProof/>
                <w:sz w:val="28"/>
              </w:rPr>
            </w:pPr>
            <w:fldSimple w:instr=" DOCPROPERTY  Version  \* MERGEFORMAT ">
              <w:r w:rsidR="004770BF">
                <w:rPr>
                  <w:b/>
                  <w:noProof/>
                  <w:sz w:val="28"/>
                </w:rPr>
                <w:t>1</w:t>
              </w:r>
              <w:r w:rsidR="00B210D1">
                <w:rPr>
                  <w:b/>
                  <w:noProof/>
                  <w:sz w:val="28"/>
                </w:rPr>
                <w:t>8</w:t>
              </w:r>
              <w:r w:rsidR="004770BF">
                <w:rPr>
                  <w:b/>
                  <w:noProof/>
                  <w:sz w:val="28"/>
                </w:rPr>
                <w:t>.</w:t>
              </w:r>
              <w:r w:rsidR="00B210D1">
                <w:rPr>
                  <w:b/>
                  <w:noProof/>
                  <w:sz w:val="28"/>
                </w:rPr>
                <w:t>3</w:t>
              </w:r>
              <w:r w:rsidR="00A567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97708" w:rsidR="00F25D98" w:rsidRPr="00A56710" w:rsidRDefault="00A56710" w:rsidP="001E41F3">
            <w:pPr>
              <w:pStyle w:val="CRCoverPage"/>
              <w:spacing w:after="0"/>
              <w:jc w:val="center"/>
              <w:rPr>
                <w:b/>
                <w:bCs/>
                <w:caps/>
                <w:noProof/>
                <w:lang w:val="sv-SE"/>
              </w:rPr>
            </w:pPr>
            <w:r>
              <w:rPr>
                <w:rFonts w:eastAsia="Times New Roman"/>
                <w:b/>
                <w:bCs/>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83642" w:rsidR="001E41F3" w:rsidRDefault="008A232E">
            <w:pPr>
              <w:pStyle w:val="CRCoverPage"/>
              <w:spacing w:after="0"/>
              <w:ind w:left="100"/>
              <w:rPr>
                <w:noProof/>
              </w:rPr>
            </w:pPr>
            <w:r w:rsidRPr="008A232E">
              <w:t>Update TMGI allocate to support MBS service area outage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3CB6C" w:rsidR="001E41F3" w:rsidRDefault="00673F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1A290" w:rsidR="001E41F3" w:rsidRDefault="00673F1C" w:rsidP="00547111">
            <w:pPr>
              <w:pStyle w:val="CRCoverPage"/>
              <w:spacing w:after="0"/>
              <w:ind w:left="100"/>
              <w:rPr>
                <w:noProof/>
              </w:rPr>
            </w:pPr>
            <w:r>
              <w:rPr>
                <w:noProof/>
              </w:rPr>
              <w:t>CT</w:t>
            </w:r>
            <w:r w:rsidR="008A232E">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A65AC" w:rsidR="001E41F3" w:rsidRDefault="00F64958">
            <w:pPr>
              <w:pStyle w:val="CRCoverPage"/>
              <w:spacing w:after="0"/>
              <w:ind w:left="100"/>
              <w:rPr>
                <w:noProof/>
              </w:rPr>
            </w:pPr>
            <w:r>
              <w:t>TEI18</w:t>
            </w:r>
            <w:r w:rsidR="009F2658">
              <w:t>,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902B8" w:rsidR="001E41F3" w:rsidRDefault="00000000">
            <w:pPr>
              <w:pStyle w:val="CRCoverPage"/>
              <w:spacing w:after="0"/>
              <w:ind w:left="100"/>
              <w:rPr>
                <w:noProof/>
              </w:rPr>
            </w:pPr>
            <w:fldSimple w:instr=" DOCPROPERTY  ResDate  \* MERGEFORMAT ">
              <w:r w:rsidR="00673F1C">
                <w:rPr>
                  <w:noProof/>
                </w:rPr>
                <w:t>2023-10-</w:t>
              </w:r>
            </w:fldSimple>
            <w:r w:rsidR="00F6495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0C422" w:rsidR="001E41F3" w:rsidRDefault="00673F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2B473" w:rsidR="001E41F3" w:rsidRDefault="00673F1C">
            <w:pPr>
              <w:pStyle w:val="CRCoverPage"/>
              <w:spacing w:after="0"/>
              <w:ind w:left="100"/>
              <w:rPr>
                <w:noProof/>
              </w:rPr>
            </w:pPr>
            <w:r>
              <w:t>Rel-1</w:t>
            </w:r>
            <w:r w:rsidR="00B210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8BADE" w14:textId="5F965228" w:rsidR="004C4456" w:rsidRPr="00773CEC" w:rsidRDefault="00697AA6" w:rsidP="00773CEC">
            <w:pPr>
              <w:pStyle w:val="CRCoverPage"/>
              <w:spacing w:after="0"/>
              <w:ind w:left="100"/>
              <w:rPr>
                <w:noProof/>
                <w:lang w:val="en-US"/>
              </w:rPr>
            </w:pPr>
            <w:r>
              <w:rPr>
                <w:noProof/>
              </w:rPr>
              <w:t xml:space="preserve">The agreed CR </w:t>
            </w:r>
            <w:hyperlink r:id="rId12" w:history="1">
              <w:r w:rsidR="00FA73B5" w:rsidRPr="00BE7D87">
                <w:rPr>
                  <w:rStyle w:val="Hyperlink"/>
                  <w:noProof/>
                  <w:lang w:val="en-US"/>
                </w:rPr>
                <w:t>S2-2311902</w:t>
              </w:r>
            </w:hyperlink>
            <w:r w:rsidR="00773CEC">
              <w:rPr>
                <w:noProof/>
                <w:lang w:val="en-US"/>
              </w:rPr>
              <w:t xml:space="preserve"> </w:t>
            </w:r>
            <w:r w:rsidR="0047306B">
              <w:rPr>
                <w:noProof/>
              </w:rPr>
              <w:t xml:space="preserve">has </w:t>
            </w:r>
            <w:r w:rsidR="004C4456">
              <w:rPr>
                <w:noProof/>
              </w:rPr>
              <w:t xml:space="preserve">stated: </w:t>
            </w:r>
          </w:p>
          <w:p w14:paraId="10F5E7B5" w14:textId="77777777" w:rsidR="004C4456" w:rsidRDefault="004C4456" w:rsidP="004C4456">
            <w:pPr>
              <w:pStyle w:val="CRCoverPage"/>
              <w:spacing w:after="0"/>
              <w:ind w:left="100"/>
              <w:rPr>
                <w:noProof/>
              </w:rPr>
            </w:pPr>
          </w:p>
          <w:p w14:paraId="65ECC511" w14:textId="48A58541" w:rsidR="004C4456" w:rsidRPr="004C4456" w:rsidRDefault="004C4456" w:rsidP="004C4456">
            <w:pPr>
              <w:pStyle w:val="CRCoverPage"/>
              <w:spacing w:after="0"/>
              <w:ind w:left="284"/>
              <w:rPr>
                <w:i/>
                <w:iCs/>
                <w:noProof/>
              </w:rPr>
            </w:pPr>
            <w:r w:rsidRPr="004C4456">
              <w:rPr>
                <w:i/>
                <w:iCs/>
              </w:rPr>
              <w:t xml:space="preserve">During MBS session creation or modification with an MBS service area </w:t>
            </w:r>
            <w:r w:rsidRPr="004C4456">
              <w:rPr>
                <w:i/>
                <w:iCs/>
                <w:noProof/>
              </w:rPr>
              <w:t>not covered by the MB-SMF service area of a single MB-SMF</w:t>
            </w:r>
            <w:r w:rsidRPr="004C4456">
              <w:rPr>
                <w:i/>
                <w:iCs/>
              </w:rPr>
              <w:t xml:space="preserve">, the NEF or MB-SMF can provide an information indicating that the MBS service area cannot be covered by </w:t>
            </w:r>
            <w:r w:rsidRPr="004C4456">
              <w:rPr>
                <w:i/>
                <w:iCs/>
                <w:noProof/>
              </w:rPr>
              <w:t>the MB-SMF service area of a single MB-SMF.</w:t>
            </w:r>
          </w:p>
          <w:p w14:paraId="09B0B427" w14:textId="77777777" w:rsidR="004C4456" w:rsidRDefault="004C4456" w:rsidP="004C4456">
            <w:pPr>
              <w:pStyle w:val="CRCoverPage"/>
              <w:spacing w:after="0"/>
              <w:ind w:left="100"/>
              <w:rPr>
                <w:noProof/>
              </w:rPr>
            </w:pPr>
          </w:p>
          <w:p w14:paraId="000312DC" w14:textId="77777777" w:rsidR="00D36259" w:rsidRDefault="00D36259" w:rsidP="004C4456">
            <w:pPr>
              <w:pStyle w:val="CRCoverPage"/>
              <w:spacing w:after="0"/>
              <w:ind w:left="100"/>
              <w:rPr>
                <w:noProof/>
              </w:rPr>
            </w:pPr>
            <w:r w:rsidRPr="007E5AA0">
              <w:rPr>
                <w:noProof/>
              </w:rPr>
              <w:t xml:space="preserve">Therefore, the </w:t>
            </w:r>
            <w:r w:rsidR="001223C8" w:rsidRPr="007E5AA0">
              <w:rPr>
                <w:noProof/>
              </w:rPr>
              <w:t xml:space="preserve">corresponding </w:t>
            </w:r>
            <w:r w:rsidR="008A232E">
              <w:rPr>
                <w:noProof/>
              </w:rPr>
              <w:t>Nnef</w:t>
            </w:r>
            <w:r w:rsidR="004B53CB">
              <w:rPr>
                <w:noProof/>
              </w:rPr>
              <w:t xml:space="preserve">_TMGI_Allocate </w:t>
            </w:r>
            <w:r w:rsidR="00816AD4" w:rsidRPr="007E5AA0">
              <w:rPr>
                <w:noProof/>
              </w:rPr>
              <w:t xml:space="preserve">service need to be updated to be able to support </w:t>
            </w:r>
            <w:r w:rsidR="00107934">
              <w:rPr>
                <w:noProof/>
              </w:rPr>
              <w:t>unsupported MBS service area.</w:t>
            </w:r>
          </w:p>
          <w:p w14:paraId="7566CBA2" w14:textId="77777777" w:rsidR="00AF788A" w:rsidRDefault="00AF788A" w:rsidP="004C4456">
            <w:pPr>
              <w:pStyle w:val="CRCoverPage"/>
              <w:spacing w:after="0"/>
              <w:ind w:left="100"/>
              <w:rPr>
                <w:noProof/>
              </w:rPr>
            </w:pPr>
          </w:p>
          <w:p w14:paraId="3E62E414" w14:textId="48F9A378" w:rsidR="00AF788A" w:rsidRPr="00773CEC" w:rsidRDefault="00AF788A" w:rsidP="00AF788A">
            <w:pPr>
              <w:pStyle w:val="CRCoverPage"/>
              <w:spacing w:after="0"/>
              <w:ind w:left="100"/>
              <w:rPr>
                <w:noProof/>
                <w:lang w:val="en-US"/>
              </w:rPr>
            </w:pPr>
            <w:r>
              <w:rPr>
                <w:noProof/>
              </w:rPr>
              <w:t xml:space="preserve">In addition, the CR </w:t>
            </w:r>
            <w:hyperlink r:id="rId13" w:history="1">
              <w:r w:rsidR="00FA73B5" w:rsidRPr="00BE7D87">
                <w:rPr>
                  <w:rStyle w:val="Hyperlink"/>
                  <w:noProof/>
                  <w:lang w:val="en-US"/>
                </w:rPr>
                <w:t>S2-2311902</w:t>
              </w:r>
            </w:hyperlink>
            <w:r>
              <w:rPr>
                <w:noProof/>
                <w:lang w:val="en-US"/>
              </w:rPr>
              <w:t xml:space="preserve"> </w:t>
            </w:r>
            <w:r>
              <w:rPr>
                <w:noProof/>
              </w:rPr>
              <w:t xml:space="preserve">stated: </w:t>
            </w:r>
          </w:p>
          <w:p w14:paraId="77859731" w14:textId="77777777" w:rsidR="00736BE6" w:rsidRPr="00736BE6" w:rsidRDefault="00736BE6" w:rsidP="00736BE6">
            <w:pPr>
              <w:ind w:left="568" w:hanging="284"/>
              <w:rPr>
                <w:rFonts w:eastAsia="Times New Roman"/>
              </w:rPr>
            </w:pPr>
            <w:r w:rsidRPr="00736BE6">
              <w:rPr>
                <w:rFonts w:eastAsia="Times New Roman"/>
              </w:rP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r w:rsidRPr="00736BE6">
              <w:rPr>
                <w:rFonts w:eastAsia="Times New Roman"/>
                <w:noProof/>
              </w:rPr>
              <w:t>The subsequent steps are not executed.</w:t>
            </w:r>
          </w:p>
          <w:p w14:paraId="5B063733" w14:textId="77777777" w:rsidR="00736BE6" w:rsidRPr="00736BE6" w:rsidRDefault="00736BE6" w:rsidP="00736BE6">
            <w:pPr>
              <w:keepLines/>
              <w:ind w:left="1135" w:hanging="851"/>
              <w:rPr>
                <w:rFonts w:eastAsia="Times New Roman"/>
              </w:rPr>
            </w:pPr>
            <w:r w:rsidRPr="00736BE6">
              <w:rPr>
                <w:rFonts w:eastAsia="Times New Roman"/>
              </w:rPr>
              <w:t>NOTE X:</w:t>
            </w:r>
            <w:r w:rsidRPr="00736BE6">
              <w:rPr>
                <w:rFonts w:eastAsia="Times New Roman"/>
              </w:rPr>
              <w:tab/>
              <w:t>It is up to stage 3 to decide whether MBS area information can be provided.</w:t>
            </w:r>
          </w:p>
          <w:p w14:paraId="708AA7DE" w14:textId="6E5F0014" w:rsidR="00AF788A" w:rsidRPr="00736BE6" w:rsidRDefault="00736BE6" w:rsidP="004C4456">
            <w:pPr>
              <w:pStyle w:val="CRCoverPage"/>
              <w:spacing w:after="0"/>
              <w:ind w:left="100"/>
              <w:rPr>
                <w:noProof/>
              </w:rPr>
            </w:pPr>
            <w:r>
              <w:rPr>
                <w:noProof/>
              </w:rPr>
              <w:t xml:space="preserve">There is a need to include an error code </w:t>
            </w:r>
            <w:r w:rsidR="00D154F6">
              <w:rPr>
                <w:noProof/>
              </w:rPr>
              <w:t xml:space="preserve">and also provide the unsupported area information </w:t>
            </w:r>
            <w:r w:rsidR="000200A3">
              <w:rPr>
                <w:noProof/>
              </w:rPr>
              <w:t xml:space="preserve">in the reponse to the AF, so that </w:t>
            </w:r>
            <w:r w:rsidR="00680F83">
              <w:rPr>
                <w:noProof/>
              </w:rPr>
              <w:t>while the AF create the MBS session it already obtain</w:t>
            </w:r>
            <w:r w:rsidR="008470F9">
              <w:rPr>
                <w:noProof/>
              </w:rPr>
              <w:t>s</w:t>
            </w:r>
            <w:r w:rsidR="00680F83">
              <w:rPr>
                <w:noProof/>
              </w:rPr>
              <w:t xml:space="preserve"> the unsupported area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47B97" w14:textId="77777777" w:rsidR="00A23E19" w:rsidRDefault="00B24136" w:rsidP="00A23E19">
            <w:pPr>
              <w:pStyle w:val="CRCoverPage"/>
              <w:spacing w:after="0"/>
              <w:ind w:left="100"/>
              <w:rPr>
                <w:noProof/>
              </w:rPr>
            </w:pPr>
            <w:r>
              <w:rPr>
                <w:noProof/>
              </w:rPr>
              <w:t>Update the TmgiAllocated to support indicating unsupported</w:t>
            </w:r>
            <w:r w:rsidR="00AB0E3E">
              <w:rPr>
                <w:noProof/>
              </w:rPr>
              <w:t xml:space="preserve"> MBS service area</w:t>
            </w:r>
            <w:r w:rsidR="00D459CF">
              <w:rPr>
                <w:noProof/>
              </w:rPr>
              <w:t>.</w:t>
            </w:r>
          </w:p>
          <w:p w14:paraId="56ECABDF" w14:textId="77777777" w:rsidR="00A23E19" w:rsidRDefault="00A23E19" w:rsidP="00A23E19">
            <w:pPr>
              <w:pStyle w:val="CRCoverPage"/>
              <w:spacing w:after="0"/>
              <w:ind w:left="100"/>
              <w:rPr>
                <w:noProof/>
              </w:rPr>
            </w:pPr>
          </w:p>
          <w:p w14:paraId="31C656EC" w14:textId="3B28514D" w:rsidR="00A23E19" w:rsidRDefault="00A23E19" w:rsidP="00A23E19">
            <w:pPr>
              <w:pStyle w:val="CRCoverPage"/>
              <w:spacing w:after="0"/>
              <w:ind w:left="100"/>
              <w:rPr>
                <w:noProof/>
              </w:rPr>
            </w:pPr>
            <w:r>
              <w:rPr>
                <w:noProof/>
              </w:rPr>
              <w:t>Introduce the error code and also the un</w:t>
            </w:r>
            <w:r w:rsidR="00D9431A">
              <w:rPr>
                <w:noProof/>
              </w:rPr>
              <w:t>s</w:t>
            </w:r>
            <w:r>
              <w:rPr>
                <w:noProof/>
              </w:rPr>
              <w:t>upp</w:t>
            </w:r>
            <w:r w:rsidR="003445E5">
              <w:rPr>
                <w:noProof/>
              </w:rPr>
              <w:t>Area in the error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C6AC4" w:rsidR="001E41F3" w:rsidRDefault="00107934">
            <w:pPr>
              <w:pStyle w:val="CRCoverPage"/>
              <w:spacing w:after="0"/>
              <w:ind w:left="100"/>
              <w:rPr>
                <w:noProof/>
              </w:rPr>
            </w:pPr>
            <w:r>
              <w:rPr>
                <w:noProof/>
              </w:rPr>
              <w:t xml:space="preserve">The unsupported MBS service area is not fulfilled and </w:t>
            </w:r>
            <w:r w:rsidR="00567DD6">
              <w:rPr>
                <w:noProof/>
              </w:rPr>
              <w:t xml:space="preserve"> the stage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CA15D9" w:rsidR="001E41F3" w:rsidRDefault="00996D37">
            <w:pPr>
              <w:pStyle w:val="CRCoverPage"/>
              <w:spacing w:after="0"/>
              <w:ind w:left="100"/>
              <w:rPr>
                <w:noProof/>
              </w:rPr>
            </w:pPr>
            <w:r>
              <w:rPr>
                <w:noProof/>
              </w:rPr>
              <w:t xml:space="preserve">4.4.29.2.2, </w:t>
            </w:r>
            <w:r w:rsidR="00AF788A">
              <w:rPr>
                <w:noProof/>
              </w:rPr>
              <w:t xml:space="preserve">5.19.3.2.2, </w:t>
            </w:r>
            <w:r w:rsidR="003445E5">
              <w:rPr>
                <w:noProof/>
              </w:rPr>
              <w:t>5.19.5.1,</w:t>
            </w:r>
            <w:r w:rsidR="00CF101C">
              <w:rPr>
                <w:noProof/>
              </w:rPr>
              <w:t xml:space="preserve">5,19,5,2,3, </w:t>
            </w:r>
            <w:r w:rsidR="00DB2C52">
              <w:rPr>
                <w:noProof/>
              </w:rPr>
              <w:t>5.19.5.2.3, 5.19.5.2.6</w:t>
            </w:r>
            <w:r w:rsidR="0000010A">
              <w:rPr>
                <w:noProof/>
              </w:rPr>
              <w:t>(new)</w:t>
            </w:r>
            <w:r w:rsidR="00DB2C52">
              <w:rPr>
                <w:noProof/>
              </w:rPr>
              <w:t>, 5.19.</w:t>
            </w:r>
            <w:r w:rsidR="0000010A">
              <w:rPr>
                <w:noProof/>
              </w:rPr>
              <w:t xml:space="preserve">5.4(new), </w:t>
            </w:r>
            <w:r>
              <w:rPr>
                <w:noProof/>
              </w:rPr>
              <w:t>5.19.6,</w:t>
            </w:r>
            <w:r w:rsidR="00AF788A">
              <w:rPr>
                <w:noProof/>
              </w:rPr>
              <w:t xml:space="preserve"> 5.19.7.3,</w:t>
            </w:r>
            <w:r>
              <w:rPr>
                <w:noProof/>
              </w:rPr>
              <w:t xml:space="preserve"> A</w:t>
            </w:r>
            <w:r w:rsidR="00CF101C">
              <w:rPr>
                <w:noProof/>
              </w:rPr>
              <w:t>.</w:t>
            </w:r>
            <w:r>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AD68DE" w:rsidR="001E41F3" w:rsidRDefault="00145D43">
            <w:pPr>
              <w:pStyle w:val="CRCoverPage"/>
              <w:spacing w:after="0"/>
              <w:ind w:left="99"/>
              <w:rPr>
                <w:noProof/>
              </w:rPr>
            </w:pPr>
            <w:r>
              <w:rPr>
                <w:noProof/>
              </w:rPr>
              <w:t xml:space="preserve">TS/TR </w:t>
            </w:r>
            <w:r w:rsidR="00C36B73">
              <w:rPr>
                <w:noProof/>
              </w:rPr>
              <w:t>23.247</w:t>
            </w:r>
            <w:r>
              <w:rPr>
                <w:noProof/>
              </w:rPr>
              <w:t xml:space="preserve"> CR </w:t>
            </w:r>
            <w:r w:rsidR="00923008">
              <w:rPr>
                <w:noProof/>
              </w:rPr>
              <w:t>#0276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16444" w:rsidR="001E41F3" w:rsidRDefault="00EC32D2">
            <w:pPr>
              <w:pStyle w:val="CRCoverPage"/>
              <w:spacing w:after="0"/>
              <w:ind w:left="100"/>
              <w:rPr>
                <w:noProof/>
                <w:lang w:eastAsia="zh-CN"/>
              </w:rPr>
            </w:pPr>
            <w:r>
              <w:rPr>
                <w:noProof/>
              </w:rPr>
              <w:t xml:space="preserve">This CR </w:t>
            </w:r>
            <w:r w:rsidR="008525CF">
              <w:rPr>
                <w:noProof/>
              </w:rPr>
              <w:t>introduces</w:t>
            </w:r>
            <w:r>
              <w:rPr>
                <w:noProof/>
              </w:rPr>
              <w:t xml:space="preserve"> backward compatible </w:t>
            </w:r>
            <w:r w:rsidR="00E122DC">
              <w:rPr>
                <w:noProof/>
              </w:rPr>
              <w:t>feature to the Open</w:t>
            </w:r>
            <w:r w:rsidR="006E134C">
              <w:rPr>
                <w:noProof/>
              </w:rPr>
              <w:t xml:space="preserve">API </w:t>
            </w:r>
            <w:r w:rsidR="008525CF">
              <w:rPr>
                <w:noProof/>
              </w:rPr>
              <w:t xml:space="preserve">file of </w:t>
            </w:r>
            <w:r w:rsidR="00996D37">
              <w:rPr>
                <w:noProof/>
              </w:rPr>
              <w:t>MBSTMGI API</w:t>
            </w:r>
            <w:r w:rsidR="008525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44324" w14:textId="77777777" w:rsidR="009A23A9" w:rsidRPr="002C393C" w:rsidRDefault="009A23A9" w:rsidP="009A23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E1C240A" w14:textId="77777777" w:rsidR="001425FE" w:rsidRDefault="001425FE" w:rsidP="001425FE">
      <w:pPr>
        <w:pStyle w:val="Heading5"/>
      </w:pPr>
      <w:bookmarkStart w:id="1" w:name="_Toc114211684"/>
      <w:bookmarkStart w:id="2" w:name="_Toc136554409"/>
      <w:bookmarkStart w:id="3" w:name="_Toc145706141"/>
      <w:bookmarkStart w:id="4" w:name="_Toc85876985"/>
      <w:bookmarkStart w:id="5" w:name="_Toc88681437"/>
      <w:bookmarkStart w:id="6" w:name="_Toc89678124"/>
      <w:bookmarkStart w:id="7" w:name="_Toc98501216"/>
      <w:bookmarkStart w:id="8" w:name="_Toc106634500"/>
      <w:bookmarkStart w:id="9" w:name="_Toc114825279"/>
      <w:bookmarkStart w:id="10" w:name="_Toc122089308"/>
      <w:bookmarkStart w:id="11" w:name="_Toc129098429"/>
      <w:bookmarkStart w:id="12" w:name="_Toc145951260"/>
      <w:r>
        <w:t>4.4.</w:t>
      </w:r>
      <w:r>
        <w:rPr>
          <w:lang w:eastAsia="zh-CN"/>
        </w:rPr>
        <w:t>29.2.2</w:t>
      </w:r>
      <w:r>
        <w:tab/>
        <w:t>Procedure for MBS TMGI(s) allocation or MBS TMGI(s) expiry time refresh</w:t>
      </w:r>
      <w:bookmarkEnd w:id="1"/>
      <w:bookmarkEnd w:id="2"/>
      <w:bookmarkEnd w:id="3"/>
    </w:p>
    <w:p w14:paraId="789F78C8" w14:textId="77777777" w:rsidR="001425FE" w:rsidRDefault="001425FE" w:rsidP="001425FE">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18E9991A" w14:textId="77777777" w:rsidR="001425FE" w:rsidRDefault="001425FE" w:rsidP="001425FE">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54A34B71" w14:textId="77777777" w:rsidR="001425FE" w:rsidRDefault="001425FE" w:rsidP="001425FE">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17921574"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5A4DD017"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7634F119"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681237C0" w14:textId="77777777" w:rsidR="001425FE" w:rsidRDefault="001425FE" w:rsidP="001425FE">
      <w:pPr>
        <w:rPr>
          <w:noProof/>
          <w:lang w:eastAsia="zh-CN"/>
        </w:rPr>
      </w:pPr>
      <w:r>
        <w:rPr>
          <w:noProof/>
          <w:lang w:eastAsia="zh-CN"/>
        </w:rPr>
        <w:t>and may contain:</w:t>
      </w:r>
    </w:p>
    <w:p w14:paraId="1DF1C1B4"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5EA0E105"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5CE5535B"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64BBC264"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121D6B98" w14:textId="77777777" w:rsidR="001425FE" w:rsidRDefault="001425FE" w:rsidP="001425FE">
      <w:r>
        <w:t>The NEF shall then check whether the AF is authorized to perform this operation or not as defined in clause 6.1.1 of 3GPP TS 23.247 [53]. If the AF is authorized, then:</w:t>
      </w:r>
    </w:p>
    <w:p w14:paraId="0DB563F7" w14:textId="77777777" w:rsidR="001425FE" w:rsidRDefault="001425FE" w:rsidP="001425FE">
      <w:pPr>
        <w:pStyle w:val="B1"/>
      </w:pPr>
      <w:bookmarkStart w:id="13"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13"/>
      <w:proofErr w:type="gramEnd"/>
      <w:r>
        <w:t xml:space="preserve"> </w:t>
      </w:r>
    </w:p>
    <w:p w14:paraId="02C8A19F" w14:textId="77777777" w:rsidR="001425FE" w:rsidRDefault="001425FE" w:rsidP="001425FE">
      <w:pPr>
        <w:pStyle w:val="B1"/>
      </w:pPr>
      <w:r>
        <w:t>-</w:t>
      </w:r>
      <w:r>
        <w:tab/>
        <w:t>the NEF shall determine the target MB-SMF either by querying the NRF to discover and select an MB-SMF (service) instance that can handle this request, or based on local configuration; and</w:t>
      </w:r>
    </w:p>
    <w:p w14:paraId="65ED0EA7" w14:textId="77777777" w:rsidR="001425FE" w:rsidRDefault="001425FE" w:rsidP="001425FE">
      <w:pPr>
        <w:pStyle w:val="B1"/>
      </w:pPr>
      <w:r>
        <w:t>-</w:t>
      </w:r>
      <w:r>
        <w:tab/>
      </w:r>
      <w:proofErr w:type="spellStart"/>
      <w:r>
        <w:t>tthe</w:t>
      </w:r>
      <w:proofErr w:type="spellEnd"/>
      <w:r>
        <w:t xml:space="preserv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5257F7DB" w14:textId="77777777" w:rsidR="001425FE" w:rsidRDefault="001425FE" w:rsidP="001425FE">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3CC7F94"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2746FD46" w14:textId="77777777" w:rsidR="001425FE" w:rsidRDefault="001425FE" w:rsidP="001425FE">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C8B5921" w14:textId="16B769FA" w:rsidR="007B5C4C" w:rsidRDefault="00531BFE" w:rsidP="00EC5781">
      <w:pPr>
        <w:pStyle w:val="B1"/>
      </w:pPr>
      <w:ins w:id="14" w:author="MZ_Ericsson r1" w:date="2023-10-24T16:05:00Z">
        <w:r w:rsidRPr="00E23840">
          <w:rPr>
            <w:noProof/>
            <w:lang w:eastAsia="zh-CN"/>
          </w:rPr>
          <w:t>-</w:t>
        </w:r>
        <w:r w:rsidRPr="00E23840">
          <w:rPr>
            <w:noProof/>
            <w:lang w:eastAsia="zh-CN"/>
          </w:rPr>
          <w:tab/>
        </w:r>
        <w:r>
          <w:rPr>
            <w:noProof/>
            <w:lang w:eastAsia="zh-CN"/>
          </w:rPr>
          <w:t>the "resIndic</w:t>
        </w:r>
        <w:r w:rsidR="00A71819">
          <w:rPr>
            <w:noProof/>
            <w:lang w:eastAsia="zh-CN"/>
          </w:rPr>
          <w:t>ator</w:t>
        </w:r>
        <w:r>
          <w:rPr>
            <w:noProof/>
            <w:lang w:eastAsia="zh-CN"/>
          </w:rPr>
          <w:t>" attribute</w:t>
        </w:r>
      </w:ins>
      <w:ins w:id="15" w:author="MZ_Ericsson r1" w:date="2023-10-24T16:06:00Z">
        <w:r w:rsidR="00A71819">
          <w:rPr>
            <w:lang w:eastAsia="zh-CN"/>
          </w:rPr>
          <w:t xml:space="preserve"> to </w:t>
        </w:r>
      </w:ins>
      <w:ins w:id="16" w:author="MZ_Ericsson r1" w:date="2023-10-24T14:59:00Z">
        <w:r w:rsidR="007B5C4C">
          <w:rPr>
            <w:lang w:eastAsia="zh-CN"/>
          </w:rPr>
          <w:t>indicate whether the MBS service area can be covered by the MB-SMF service area of the MB-SMF</w:t>
        </w:r>
      </w:ins>
      <w:ins w:id="17" w:author="MZ_Ericsson r1" w:date="2023-10-24T16:06:00Z">
        <w:r w:rsidR="00CF597F">
          <w:rPr>
            <w:lang w:eastAsia="zh-CN"/>
          </w:rPr>
          <w:t xml:space="preserve"> </w:t>
        </w:r>
      </w:ins>
      <w:ins w:id="18" w:author="MZ_Ericsson r1" w:date="2023-10-25T10:53:00Z">
        <w:r w:rsidR="008E4A73">
          <w:rPr>
            <w:lang w:eastAsia="zh-CN"/>
          </w:rPr>
          <w:t>re</w:t>
        </w:r>
        <w:r w:rsidR="00266C95">
          <w:rPr>
            <w:lang w:eastAsia="zh-CN"/>
          </w:rPr>
          <w:t xml:space="preserve">ceived </w:t>
        </w:r>
      </w:ins>
      <w:ins w:id="19" w:author="MZ_Ericsson r1" w:date="2023-10-24T16:07:00Z">
        <w:r w:rsidR="00EC5781">
          <w:rPr>
            <w:lang w:eastAsia="zh-CN"/>
          </w:rPr>
          <w:t>from the MB-SMF</w:t>
        </w:r>
      </w:ins>
      <w:r w:rsidR="007B5C4C" w:rsidRPr="00052626">
        <w:t>.</w:t>
      </w:r>
    </w:p>
    <w:p w14:paraId="37B19CB0" w14:textId="64529384" w:rsidR="00691AB5" w:rsidRDefault="001425FE" w:rsidP="001425FE">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95A5357" w14:textId="77777777" w:rsidR="00691AB5" w:rsidRPr="002C393C" w:rsidRDefault="00691AB5" w:rsidP="00691A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260F2A" w14:textId="77777777" w:rsidR="00691AB5" w:rsidRPr="00B9682F" w:rsidRDefault="00691AB5" w:rsidP="00691AB5">
      <w:pPr>
        <w:pStyle w:val="Heading5"/>
      </w:pPr>
      <w:bookmarkStart w:id="20" w:name="_Toc73716303"/>
      <w:bookmarkStart w:id="21" w:name="_Toc114212337"/>
      <w:bookmarkStart w:id="22" w:name="_Toc144157330"/>
      <w:r w:rsidRPr="00B9682F">
        <w:t>5.19.3.2.2</w:t>
      </w:r>
      <w:r w:rsidRPr="00B9682F">
        <w:tab/>
        <w:t>Operation Definition</w:t>
      </w:r>
      <w:bookmarkEnd w:id="20"/>
      <w:bookmarkEnd w:id="21"/>
      <w:bookmarkEnd w:id="22"/>
    </w:p>
    <w:p w14:paraId="32208CA2" w14:textId="77777777" w:rsidR="00691AB5" w:rsidRPr="00B9682F" w:rsidRDefault="00691AB5" w:rsidP="00691AB5">
      <w:r w:rsidRPr="00B9682F">
        <w:t>This operation shall support the request and response data structures and response codes specified in table 5.19.3.2.2-1 and table 5.19.3.2.2-2.</w:t>
      </w:r>
    </w:p>
    <w:p w14:paraId="25BFFC8B" w14:textId="77777777" w:rsidR="00691AB5" w:rsidRPr="00B9682F" w:rsidRDefault="00691AB5" w:rsidP="00691AB5">
      <w:pPr>
        <w:pStyle w:val="TH"/>
      </w:pPr>
      <w:r w:rsidRPr="00B9682F">
        <w:t xml:space="preserve">Table 5.19.3.2.2-1: Data structures supported by the POST Request Body on this </w:t>
      </w:r>
      <w:proofErr w:type="gramStart"/>
      <w:r w:rsidRPr="00B9682F">
        <w:t>resource</w:t>
      </w:r>
      <w:proofErr w:type="gramEnd"/>
      <w:r w:rsidRPr="00B9682F">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691AB5" w:rsidRPr="00B9682F" w14:paraId="6E2C5B0D" w14:textId="77777777" w:rsidTr="00843A9A">
        <w:trPr>
          <w:jc w:val="center"/>
        </w:trPr>
        <w:tc>
          <w:tcPr>
            <w:tcW w:w="1603" w:type="dxa"/>
            <w:shd w:val="clear" w:color="auto" w:fill="C0C0C0"/>
          </w:tcPr>
          <w:p w14:paraId="5148243B" w14:textId="77777777" w:rsidR="00691AB5" w:rsidRPr="00B9682F" w:rsidRDefault="00691AB5" w:rsidP="00843A9A">
            <w:pPr>
              <w:pStyle w:val="TAH"/>
            </w:pPr>
            <w:r w:rsidRPr="00B9682F">
              <w:t>Data type</w:t>
            </w:r>
          </w:p>
        </w:tc>
        <w:tc>
          <w:tcPr>
            <w:tcW w:w="421" w:type="dxa"/>
            <w:shd w:val="clear" w:color="auto" w:fill="C0C0C0"/>
          </w:tcPr>
          <w:p w14:paraId="57A2CD10" w14:textId="77777777" w:rsidR="00691AB5" w:rsidRPr="00B9682F" w:rsidRDefault="00691AB5" w:rsidP="00843A9A">
            <w:pPr>
              <w:pStyle w:val="TAH"/>
            </w:pPr>
            <w:r w:rsidRPr="00B9682F">
              <w:t>P</w:t>
            </w:r>
          </w:p>
        </w:tc>
        <w:tc>
          <w:tcPr>
            <w:tcW w:w="1090" w:type="dxa"/>
            <w:shd w:val="clear" w:color="auto" w:fill="C0C0C0"/>
          </w:tcPr>
          <w:p w14:paraId="1BA1D2A7" w14:textId="77777777" w:rsidR="00691AB5" w:rsidRPr="00B9682F" w:rsidRDefault="00691AB5" w:rsidP="00843A9A">
            <w:pPr>
              <w:pStyle w:val="TAH"/>
            </w:pPr>
            <w:r w:rsidRPr="00B9682F">
              <w:t>Cardinality</w:t>
            </w:r>
          </w:p>
        </w:tc>
        <w:tc>
          <w:tcPr>
            <w:tcW w:w="6513" w:type="dxa"/>
            <w:shd w:val="clear" w:color="auto" w:fill="C0C0C0"/>
            <w:vAlign w:val="center"/>
          </w:tcPr>
          <w:p w14:paraId="2A1B2377" w14:textId="77777777" w:rsidR="00691AB5" w:rsidRPr="00B9682F" w:rsidRDefault="00691AB5" w:rsidP="00843A9A">
            <w:pPr>
              <w:pStyle w:val="TAH"/>
            </w:pPr>
            <w:r w:rsidRPr="00B9682F">
              <w:t>Description</w:t>
            </w:r>
          </w:p>
        </w:tc>
      </w:tr>
      <w:tr w:rsidR="00691AB5" w:rsidRPr="00B9682F" w14:paraId="5A3B90A0" w14:textId="77777777" w:rsidTr="00843A9A">
        <w:trPr>
          <w:jc w:val="center"/>
        </w:trPr>
        <w:tc>
          <w:tcPr>
            <w:tcW w:w="1603" w:type="dxa"/>
            <w:shd w:val="clear" w:color="auto" w:fill="auto"/>
          </w:tcPr>
          <w:p w14:paraId="36AE0539" w14:textId="77777777" w:rsidR="00691AB5" w:rsidRPr="00B9682F" w:rsidRDefault="00691AB5" w:rsidP="00843A9A">
            <w:pPr>
              <w:pStyle w:val="TAL"/>
            </w:pPr>
            <w:proofErr w:type="spellStart"/>
            <w:r w:rsidRPr="00B9682F">
              <w:t>TmgiAllocRequest</w:t>
            </w:r>
            <w:proofErr w:type="spellEnd"/>
          </w:p>
        </w:tc>
        <w:tc>
          <w:tcPr>
            <w:tcW w:w="421" w:type="dxa"/>
          </w:tcPr>
          <w:p w14:paraId="4D0B2D27" w14:textId="77777777" w:rsidR="00691AB5" w:rsidRPr="00B9682F" w:rsidRDefault="00691AB5" w:rsidP="00843A9A">
            <w:pPr>
              <w:pStyle w:val="TAC"/>
            </w:pPr>
            <w:r w:rsidRPr="00B9682F">
              <w:t>M</w:t>
            </w:r>
          </w:p>
        </w:tc>
        <w:tc>
          <w:tcPr>
            <w:tcW w:w="1090" w:type="dxa"/>
          </w:tcPr>
          <w:p w14:paraId="40D01C04" w14:textId="77777777" w:rsidR="00691AB5" w:rsidRPr="00B9682F" w:rsidRDefault="00691AB5" w:rsidP="00843A9A">
            <w:pPr>
              <w:pStyle w:val="TAC"/>
            </w:pPr>
            <w:r w:rsidRPr="00B9682F">
              <w:t>1</w:t>
            </w:r>
          </w:p>
        </w:tc>
        <w:tc>
          <w:tcPr>
            <w:tcW w:w="6513" w:type="dxa"/>
            <w:shd w:val="clear" w:color="auto" w:fill="auto"/>
          </w:tcPr>
          <w:p w14:paraId="0ACFA00C" w14:textId="77777777" w:rsidR="00691AB5" w:rsidRPr="00B9682F" w:rsidRDefault="00691AB5" w:rsidP="00843A9A">
            <w:pPr>
              <w:pStyle w:val="TAL"/>
            </w:pPr>
            <w:r w:rsidRPr="00B9682F">
              <w:rPr>
                <w:rFonts w:cs="Arial"/>
                <w:szCs w:val="18"/>
                <w:lang w:eastAsia="zh-CN"/>
              </w:rPr>
              <w:t>Represents the p</w:t>
            </w:r>
            <w:r w:rsidRPr="00B9682F">
              <w:rPr>
                <w:rFonts w:cs="Arial" w:hint="eastAsia"/>
                <w:szCs w:val="18"/>
                <w:lang w:eastAsia="zh-CN"/>
              </w:rPr>
              <w:t xml:space="preserve">arameters </w:t>
            </w:r>
            <w:r w:rsidRPr="00B9682F">
              <w:rPr>
                <w:noProof/>
                <w:lang w:eastAsia="zh-CN"/>
              </w:rPr>
              <w:t>to request the allocation of TMGI(s) for new MBS session(s) or the refresh of the expiry time of already allocated MBS TMGI(s)</w:t>
            </w:r>
            <w:r w:rsidRPr="00B9682F">
              <w:rPr>
                <w:rFonts w:cs="Arial"/>
                <w:szCs w:val="18"/>
                <w:lang w:eastAsia="zh-CN"/>
              </w:rPr>
              <w:t>.</w:t>
            </w:r>
          </w:p>
        </w:tc>
      </w:tr>
    </w:tbl>
    <w:p w14:paraId="3A2820AB" w14:textId="77777777" w:rsidR="00691AB5" w:rsidRPr="00B9682F" w:rsidRDefault="00691AB5" w:rsidP="00691AB5"/>
    <w:p w14:paraId="307A1218" w14:textId="77777777" w:rsidR="00691AB5" w:rsidRPr="00B9682F" w:rsidRDefault="00691AB5" w:rsidP="00691AB5">
      <w:pPr>
        <w:pStyle w:val="TH"/>
      </w:pPr>
      <w:r w:rsidRPr="00B9682F">
        <w:t xml:space="preserve">Table 5.19.3.2.2-2: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691AB5" w:rsidRPr="00B9682F" w14:paraId="1CD59BDD" w14:textId="77777777" w:rsidTr="007936FC">
        <w:trPr>
          <w:jc w:val="center"/>
        </w:trPr>
        <w:tc>
          <w:tcPr>
            <w:tcW w:w="825" w:type="pct"/>
            <w:shd w:val="clear" w:color="auto" w:fill="C0C0C0"/>
          </w:tcPr>
          <w:p w14:paraId="5614F19E" w14:textId="77777777" w:rsidR="00691AB5" w:rsidRPr="00B9682F" w:rsidRDefault="00691AB5" w:rsidP="00843A9A">
            <w:pPr>
              <w:pStyle w:val="TAH"/>
            </w:pPr>
            <w:r w:rsidRPr="00B9682F">
              <w:t>Data type</w:t>
            </w:r>
          </w:p>
        </w:tc>
        <w:tc>
          <w:tcPr>
            <w:tcW w:w="225" w:type="pct"/>
            <w:shd w:val="clear" w:color="auto" w:fill="C0C0C0"/>
          </w:tcPr>
          <w:p w14:paraId="7C861E80" w14:textId="77777777" w:rsidR="00691AB5" w:rsidRPr="00B9682F" w:rsidRDefault="00691AB5" w:rsidP="00843A9A">
            <w:pPr>
              <w:pStyle w:val="TAH"/>
            </w:pPr>
            <w:r w:rsidRPr="00B9682F">
              <w:t>P</w:t>
            </w:r>
          </w:p>
        </w:tc>
        <w:tc>
          <w:tcPr>
            <w:tcW w:w="568" w:type="pct"/>
            <w:shd w:val="clear" w:color="auto" w:fill="C0C0C0"/>
          </w:tcPr>
          <w:p w14:paraId="404D081D" w14:textId="77777777" w:rsidR="00691AB5" w:rsidRPr="00B9682F" w:rsidRDefault="00691AB5" w:rsidP="00843A9A">
            <w:pPr>
              <w:pStyle w:val="TAH"/>
            </w:pPr>
            <w:r w:rsidRPr="00B9682F">
              <w:t>Cardinality</w:t>
            </w:r>
          </w:p>
        </w:tc>
        <w:tc>
          <w:tcPr>
            <w:tcW w:w="810" w:type="pct"/>
            <w:shd w:val="clear" w:color="auto" w:fill="C0C0C0"/>
          </w:tcPr>
          <w:p w14:paraId="663D24DD" w14:textId="77777777" w:rsidR="00691AB5" w:rsidRPr="00B9682F" w:rsidRDefault="00691AB5" w:rsidP="00843A9A">
            <w:pPr>
              <w:pStyle w:val="TAH"/>
            </w:pPr>
            <w:r w:rsidRPr="00B9682F">
              <w:t>Response</w:t>
            </w:r>
          </w:p>
          <w:p w14:paraId="52BC1471" w14:textId="77777777" w:rsidR="00691AB5" w:rsidRPr="00B9682F" w:rsidRDefault="00691AB5" w:rsidP="00843A9A">
            <w:pPr>
              <w:pStyle w:val="TAH"/>
            </w:pPr>
            <w:r w:rsidRPr="00B9682F">
              <w:t>codes</w:t>
            </w:r>
          </w:p>
        </w:tc>
        <w:tc>
          <w:tcPr>
            <w:tcW w:w="2572" w:type="pct"/>
            <w:shd w:val="clear" w:color="auto" w:fill="C0C0C0"/>
          </w:tcPr>
          <w:p w14:paraId="14690AF2" w14:textId="77777777" w:rsidR="00691AB5" w:rsidRPr="00B9682F" w:rsidRDefault="00691AB5" w:rsidP="00843A9A">
            <w:pPr>
              <w:pStyle w:val="TAH"/>
            </w:pPr>
            <w:r w:rsidRPr="00B9682F">
              <w:t>Description</w:t>
            </w:r>
          </w:p>
        </w:tc>
      </w:tr>
      <w:tr w:rsidR="00691AB5" w:rsidRPr="00B9682F" w14:paraId="47F1081C" w14:textId="77777777" w:rsidTr="007936FC">
        <w:trPr>
          <w:jc w:val="center"/>
        </w:trPr>
        <w:tc>
          <w:tcPr>
            <w:tcW w:w="825" w:type="pct"/>
            <w:shd w:val="clear" w:color="auto" w:fill="auto"/>
          </w:tcPr>
          <w:p w14:paraId="49C93EBB" w14:textId="77777777" w:rsidR="00691AB5" w:rsidRPr="00B9682F" w:rsidRDefault="00691AB5" w:rsidP="00843A9A">
            <w:pPr>
              <w:pStyle w:val="TAL"/>
            </w:pPr>
            <w:proofErr w:type="spellStart"/>
            <w:r w:rsidRPr="00B9682F">
              <w:t>TmgiAllocResponse</w:t>
            </w:r>
            <w:proofErr w:type="spellEnd"/>
          </w:p>
        </w:tc>
        <w:tc>
          <w:tcPr>
            <w:tcW w:w="225" w:type="pct"/>
          </w:tcPr>
          <w:p w14:paraId="487876C8" w14:textId="77777777" w:rsidR="00691AB5" w:rsidRPr="00B9682F" w:rsidRDefault="00691AB5" w:rsidP="00843A9A">
            <w:pPr>
              <w:pStyle w:val="TAC"/>
            </w:pPr>
            <w:r w:rsidRPr="00B9682F">
              <w:t>M</w:t>
            </w:r>
          </w:p>
        </w:tc>
        <w:tc>
          <w:tcPr>
            <w:tcW w:w="568" w:type="pct"/>
          </w:tcPr>
          <w:p w14:paraId="5071B13E" w14:textId="77777777" w:rsidR="00691AB5" w:rsidRPr="00B9682F" w:rsidRDefault="00691AB5" w:rsidP="00843A9A">
            <w:pPr>
              <w:pStyle w:val="TAC"/>
            </w:pPr>
            <w:r w:rsidRPr="00B9682F">
              <w:t>1</w:t>
            </w:r>
          </w:p>
        </w:tc>
        <w:tc>
          <w:tcPr>
            <w:tcW w:w="810" w:type="pct"/>
          </w:tcPr>
          <w:p w14:paraId="34A98884" w14:textId="77777777" w:rsidR="00691AB5" w:rsidRPr="00B9682F" w:rsidRDefault="00691AB5" w:rsidP="00843A9A">
            <w:pPr>
              <w:pStyle w:val="TAL"/>
            </w:pPr>
            <w:r w:rsidRPr="00B9682F">
              <w:t>200 OK</w:t>
            </w:r>
          </w:p>
        </w:tc>
        <w:tc>
          <w:tcPr>
            <w:tcW w:w="2572" w:type="pct"/>
            <w:shd w:val="clear" w:color="auto" w:fill="auto"/>
          </w:tcPr>
          <w:p w14:paraId="66E7067E" w14:textId="77777777" w:rsidR="00691AB5" w:rsidRPr="00B9682F" w:rsidRDefault="00691AB5" w:rsidP="00843A9A">
            <w:pPr>
              <w:pStyle w:val="TAL"/>
            </w:pPr>
            <w:r w:rsidRPr="00B9682F">
              <w:t>Successful case: The TMGI allocation information (</w:t>
            </w:r>
            <w:proofErr w:type="gramStart"/>
            <w:r w:rsidRPr="00B9682F">
              <w:t>e.g.</w:t>
            </w:r>
            <w:proofErr w:type="gramEnd"/>
            <w:r w:rsidRPr="00B9682F">
              <w:t xml:space="preserve"> allocated </w:t>
            </w:r>
            <w:r w:rsidRPr="00B9682F">
              <w:rPr>
                <w:noProof/>
                <w:lang w:eastAsia="zh-CN"/>
              </w:rPr>
              <w:t xml:space="preserve">MBS </w:t>
            </w:r>
            <w:r w:rsidRPr="00B9682F">
              <w:t xml:space="preserve">TMGIs, expiry time) or the refreshed expiry time for the concerned already allocated </w:t>
            </w:r>
            <w:r w:rsidRPr="00B9682F">
              <w:rPr>
                <w:noProof/>
                <w:lang w:eastAsia="zh-CN"/>
              </w:rPr>
              <w:t xml:space="preserve">MBS </w:t>
            </w:r>
            <w:r w:rsidRPr="00B9682F">
              <w:t>TMGI(s) is/are returned to the requesting AF.</w:t>
            </w:r>
          </w:p>
        </w:tc>
      </w:tr>
      <w:tr w:rsidR="00691AB5" w:rsidRPr="00B9682F" w14:paraId="67F07FE0" w14:textId="77777777" w:rsidTr="007936FC">
        <w:trPr>
          <w:jc w:val="center"/>
        </w:trPr>
        <w:tc>
          <w:tcPr>
            <w:tcW w:w="825" w:type="pct"/>
            <w:shd w:val="clear" w:color="auto" w:fill="auto"/>
          </w:tcPr>
          <w:p w14:paraId="04D0E913" w14:textId="77777777" w:rsidR="00691AB5" w:rsidRPr="00B9682F" w:rsidRDefault="00691AB5" w:rsidP="00843A9A">
            <w:pPr>
              <w:pStyle w:val="TAL"/>
            </w:pPr>
            <w:r w:rsidRPr="00B9682F">
              <w:t>n/a</w:t>
            </w:r>
          </w:p>
        </w:tc>
        <w:tc>
          <w:tcPr>
            <w:tcW w:w="225" w:type="pct"/>
          </w:tcPr>
          <w:p w14:paraId="5D8A3BA4" w14:textId="77777777" w:rsidR="00691AB5" w:rsidRPr="00B9682F" w:rsidRDefault="00691AB5" w:rsidP="00843A9A">
            <w:pPr>
              <w:pStyle w:val="TAC"/>
            </w:pPr>
          </w:p>
        </w:tc>
        <w:tc>
          <w:tcPr>
            <w:tcW w:w="568" w:type="pct"/>
          </w:tcPr>
          <w:p w14:paraId="1B1EF632" w14:textId="77777777" w:rsidR="00691AB5" w:rsidRPr="00B9682F" w:rsidRDefault="00691AB5" w:rsidP="00843A9A">
            <w:pPr>
              <w:pStyle w:val="TAC"/>
            </w:pPr>
          </w:p>
        </w:tc>
        <w:tc>
          <w:tcPr>
            <w:tcW w:w="810" w:type="pct"/>
          </w:tcPr>
          <w:p w14:paraId="0DD79A0F" w14:textId="77777777" w:rsidR="00691AB5" w:rsidRPr="00B9682F" w:rsidRDefault="00691AB5" w:rsidP="00843A9A">
            <w:pPr>
              <w:pStyle w:val="TAL"/>
            </w:pPr>
            <w:r w:rsidRPr="00B9682F">
              <w:t>307 Temporary Redirect</w:t>
            </w:r>
          </w:p>
        </w:tc>
        <w:tc>
          <w:tcPr>
            <w:tcW w:w="2572" w:type="pct"/>
            <w:shd w:val="clear" w:color="auto" w:fill="auto"/>
          </w:tcPr>
          <w:p w14:paraId="233DE647" w14:textId="77777777" w:rsidR="00691AB5" w:rsidRPr="00B9682F" w:rsidRDefault="00691AB5" w:rsidP="00843A9A">
            <w:pPr>
              <w:pStyle w:val="TAL"/>
            </w:pPr>
            <w:r w:rsidRPr="00B9682F">
              <w:t>Temporary redirection. The response shall include a Location header field containing an alternative target URI located in an alternative NE</w:t>
            </w:r>
            <w:r w:rsidRPr="00B9682F">
              <w:rPr>
                <w:rFonts w:hint="eastAsia"/>
                <w:lang w:eastAsia="zh-CN"/>
              </w:rPr>
              <w:t>F</w:t>
            </w:r>
            <w:r w:rsidRPr="00B9682F">
              <w:t>.</w:t>
            </w:r>
          </w:p>
          <w:p w14:paraId="18B7E772" w14:textId="77777777" w:rsidR="00691AB5" w:rsidRPr="00B9682F" w:rsidRDefault="00691AB5" w:rsidP="00843A9A">
            <w:pPr>
              <w:pStyle w:val="TAL"/>
            </w:pPr>
          </w:p>
          <w:p w14:paraId="6236B5FC" w14:textId="77777777" w:rsidR="00691AB5" w:rsidRPr="00B9682F" w:rsidRDefault="00691AB5" w:rsidP="00843A9A">
            <w:pPr>
              <w:pStyle w:val="TAL"/>
            </w:pPr>
            <w:r w:rsidRPr="00B9682F">
              <w:t>Redirection handling is described in clause 5.2.10 of 3GPP TS 29.122 [4].</w:t>
            </w:r>
          </w:p>
        </w:tc>
      </w:tr>
      <w:tr w:rsidR="00691AB5" w:rsidRPr="00B9682F" w14:paraId="7379E863" w14:textId="77777777" w:rsidTr="007936FC">
        <w:trPr>
          <w:jc w:val="center"/>
        </w:trPr>
        <w:tc>
          <w:tcPr>
            <w:tcW w:w="825" w:type="pct"/>
            <w:shd w:val="clear" w:color="auto" w:fill="auto"/>
          </w:tcPr>
          <w:p w14:paraId="1066B3D5" w14:textId="77777777" w:rsidR="00691AB5" w:rsidRPr="00B9682F" w:rsidRDefault="00691AB5" w:rsidP="00843A9A">
            <w:pPr>
              <w:pStyle w:val="TAL"/>
            </w:pPr>
            <w:r w:rsidRPr="00B9682F">
              <w:t>n/a</w:t>
            </w:r>
          </w:p>
        </w:tc>
        <w:tc>
          <w:tcPr>
            <w:tcW w:w="225" w:type="pct"/>
          </w:tcPr>
          <w:p w14:paraId="4F0DA4BB" w14:textId="77777777" w:rsidR="00691AB5" w:rsidRPr="00B9682F" w:rsidRDefault="00691AB5" w:rsidP="00843A9A">
            <w:pPr>
              <w:pStyle w:val="TAC"/>
            </w:pPr>
          </w:p>
        </w:tc>
        <w:tc>
          <w:tcPr>
            <w:tcW w:w="568" w:type="pct"/>
          </w:tcPr>
          <w:p w14:paraId="5975762B" w14:textId="77777777" w:rsidR="00691AB5" w:rsidRPr="00B9682F" w:rsidRDefault="00691AB5" w:rsidP="00843A9A">
            <w:pPr>
              <w:pStyle w:val="TAC"/>
            </w:pPr>
          </w:p>
        </w:tc>
        <w:tc>
          <w:tcPr>
            <w:tcW w:w="810" w:type="pct"/>
          </w:tcPr>
          <w:p w14:paraId="0A434077" w14:textId="77777777" w:rsidR="00691AB5" w:rsidRPr="00B9682F" w:rsidRDefault="00691AB5" w:rsidP="00843A9A">
            <w:pPr>
              <w:pStyle w:val="TAL"/>
            </w:pPr>
            <w:r w:rsidRPr="00B9682F">
              <w:t>308 Permanent Redirect</w:t>
            </w:r>
          </w:p>
        </w:tc>
        <w:tc>
          <w:tcPr>
            <w:tcW w:w="2572" w:type="pct"/>
            <w:shd w:val="clear" w:color="auto" w:fill="auto"/>
          </w:tcPr>
          <w:p w14:paraId="510CDDD6" w14:textId="77777777" w:rsidR="00691AB5" w:rsidRPr="00B9682F" w:rsidRDefault="00691AB5" w:rsidP="00843A9A">
            <w:pPr>
              <w:pStyle w:val="TAL"/>
            </w:pPr>
            <w:r w:rsidRPr="00B9682F">
              <w:t>Permanent redirection. The response shall include a Location header field containing an alternative target URI located in an alternative NE</w:t>
            </w:r>
            <w:r w:rsidRPr="00B9682F">
              <w:rPr>
                <w:rFonts w:hint="eastAsia"/>
                <w:lang w:eastAsia="zh-CN"/>
              </w:rPr>
              <w:t>F</w:t>
            </w:r>
            <w:r w:rsidRPr="00B9682F">
              <w:t>.</w:t>
            </w:r>
          </w:p>
          <w:p w14:paraId="75A734F4" w14:textId="77777777" w:rsidR="00691AB5" w:rsidRPr="00B9682F" w:rsidRDefault="00691AB5" w:rsidP="00843A9A">
            <w:pPr>
              <w:pStyle w:val="TAL"/>
            </w:pPr>
          </w:p>
          <w:p w14:paraId="2AA76928" w14:textId="77777777" w:rsidR="00691AB5" w:rsidRPr="00B9682F" w:rsidRDefault="00691AB5" w:rsidP="00843A9A">
            <w:pPr>
              <w:pStyle w:val="TAL"/>
            </w:pPr>
            <w:r w:rsidRPr="00B9682F">
              <w:t>Redirection handling is described in clause 5.2.10 of 3GPP TS 29.122 [4]</w:t>
            </w:r>
          </w:p>
        </w:tc>
      </w:tr>
      <w:tr w:rsidR="007936FC" w:rsidRPr="00B9682F" w14:paraId="799A01B5" w14:textId="77777777" w:rsidTr="00AF788A">
        <w:trPr>
          <w:jc w:val="center"/>
          <w:ins w:id="23" w:author="MZ_Ericsson r1" w:date="2023-10-25T11:11:00Z"/>
        </w:trPr>
        <w:tc>
          <w:tcPr>
            <w:tcW w:w="825" w:type="pct"/>
            <w:shd w:val="clear" w:color="auto" w:fill="auto"/>
            <w:vAlign w:val="center"/>
          </w:tcPr>
          <w:p w14:paraId="314F8480" w14:textId="3D6FB154" w:rsidR="007936FC" w:rsidRPr="00B9682F" w:rsidRDefault="00A20A96" w:rsidP="007936FC">
            <w:pPr>
              <w:pStyle w:val="TAL"/>
              <w:rPr>
                <w:ins w:id="24" w:author="MZ_Ericsson r1" w:date="2023-10-25T11:11:00Z"/>
              </w:rPr>
            </w:pPr>
            <w:proofErr w:type="spellStart"/>
            <w:ins w:id="25" w:author="MZ_Ericsson r1" w:date="2023-10-25T12:31:00Z">
              <w:r>
                <w:t>ExtProblemDetails</w:t>
              </w:r>
            </w:ins>
            <w:proofErr w:type="spellEnd"/>
          </w:p>
        </w:tc>
        <w:tc>
          <w:tcPr>
            <w:tcW w:w="225" w:type="pct"/>
            <w:vAlign w:val="center"/>
          </w:tcPr>
          <w:p w14:paraId="529B0135" w14:textId="347FF000" w:rsidR="007936FC" w:rsidRPr="00B9682F" w:rsidRDefault="007936FC" w:rsidP="007936FC">
            <w:pPr>
              <w:pStyle w:val="TAC"/>
              <w:rPr>
                <w:ins w:id="26" w:author="MZ_Ericsson r1" w:date="2023-10-25T11:11:00Z"/>
              </w:rPr>
            </w:pPr>
            <w:ins w:id="27" w:author="MZ_Ericsson r1" w:date="2023-10-25T11:11:00Z">
              <w:r w:rsidRPr="00B9682F">
                <w:rPr>
                  <w:lang w:eastAsia="zh-CN"/>
                </w:rPr>
                <w:t>O</w:t>
              </w:r>
            </w:ins>
          </w:p>
        </w:tc>
        <w:tc>
          <w:tcPr>
            <w:tcW w:w="568" w:type="pct"/>
            <w:vAlign w:val="center"/>
          </w:tcPr>
          <w:p w14:paraId="1F8A3EE0" w14:textId="2B2701F9" w:rsidR="007936FC" w:rsidRPr="00B9682F" w:rsidRDefault="007936FC" w:rsidP="007936FC">
            <w:pPr>
              <w:pStyle w:val="TAC"/>
              <w:rPr>
                <w:ins w:id="28" w:author="MZ_Ericsson r1" w:date="2023-10-25T11:11:00Z"/>
              </w:rPr>
            </w:pPr>
            <w:ins w:id="29" w:author="MZ_Ericsson r1" w:date="2023-10-25T11:11:00Z">
              <w:r w:rsidRPr="00B9682F">
                <w:rPr>
                  <w:lang w:eastAsia="zh-CN"/>
                </w:rPr>
                <w:t>0..1</w:t>
              </w:r>
            </w:ins>
          </w:p>
        </w:tc>
        <w:tc>
          <w:tcPr>
            <w:tcW w:w="810" w:type="pct"/>
            <w:vAlign w:val="center"/>
          </w:tcPr>
          <w:p w14:paraId="159ACB14" w14:textId="12837C5C" w:rsidR="007936FC" w:rsidRPr="00B9682F" w:rsidRDefault="007936FC" w:rsidP="007936FC">
            <w:pPr>
              <w:pStyle w:val="TAL"/>
              <w:rPr>
                <w:ins w:id="30" w:author="MZ_Ericsson r1" w:date="2023-10-25T11:11:00Z"/>
              </w:rPr>
            </w:pPr>
            <w:ins w:id="31" w:author="MZ_Ericsson r1" w:date="2023-10-25T11:11:00Z">
              <w:r w:rsidRPr="00B9682F">
                <w:rPr>
                  <w:lang w:eastAsia="zh-CN"/>
                </w:rPr>
                <w:t>400 Bad Request</w:t>
              </w:r>
            </w:ins>
          </w:p>
        </w:tc>
        <w:tc>
          <w:tcPr>
            <w:tcW w:w="2572" w:type="pct"/>
            <w:shd w:val="clear" w:color="auto" w:fill="auto"/>
            <w:vAlign w:val="center"/>
          </w:tcPr>
          <w:p w14:paraId="6E6D7E7A" w14:textId="59469329" w:rsidR="007936FC" w:rsidRPr="00B9682F" w:rsidRDefault="007936FC" w:rsidP="007936FC">
            <w:pPr>
              <w:pStyle w:val="TAL"/>
              <w:rPr>
                <w:ins w:id="32" w:author="MZ_Ericsson r1" w:date="2023-10-25T11:11:00Z"/>
              </w:rPr>
            </w:pPr>
            <w:ins w:id="33" w:author="MZ_Ericsson r1" w:date="2023-10-25T11:11:00Z">
              <w:r w:rsidRPr="00B9682F">
                <w:rPr>
                  <w:lang w:eastAsia="zh-CN"/>
                </w:rPr>
                <w:t>(NOTE 2)</w:t>
              </w:r>
            </w:ins>
          </w:p>
        </w:tc>
      </w:tr>
      <w:tr w:rsidR="007936FC" w:rsidRPr="00B9682F" w14:paraId="5888CE3A" w14:textId="77777777" w:rsidTr="00843A9A">
        <w:trPr>
          <w:jc w:val="center"/>
        </w:trPr>
        <w:tc>
          <w:tcPr>
            <w:tcW w:w="5000" w:type="pct"/>
            <w:gridSpan w:val="5"/>
            <w:shd w:val="clear" w:color="auto" w:fill="auto"/>
          </w:tcPr>
          <w:p w14:paraId="35254528" w14:textId="28102D21" w:rsidR="007936FC" w:rsidRDefault="007936FC" w:rsidP="007936FC">
            <w:pPr>
              <w:pStyle w:val="TAN"/>
              <w:rPr>
                <w:ins w:id="34" w:author="MZ_Ericsson r1" w:date="2023-10-25T11:13:00Z"/>
              </w:rPr>
            </w:pPr>
            <w:r w:rsidRPr="00B9682F">
              <w:t>NOTE</w:t>
            </w:r>
            <w:ins w:id="35" w:author="MZ_Ericsson r1" w:date="2023-10-25T11:13:00Z">
              <w:r w:rsidR="00B27F44">
                <w:t> 1</w:t>
              </w:r>
            </w:ins>
            <w:r w:rsidRPr="00B9682F">
              <w:t>:</w:t>
            </w:r>
            <w:r w:rsidRPr="00B9682F">
              <w:rPr>
                <w:noProof/>
              </w:rPr>
              <w:tab/>
            </w:r>
            <w:r w:rsidRPr="00B9682F">
              <w:t>The mandatory HTTP error status codes for the POST method listed in table 5.2.6-1 of 3GPP TS 29.122 [4] also apply.</w:t>
            </w:r>
          </w:p>
          <w:p w14:paraId="26D51B66" w14:textId="07FCED14" w:rsidR="00B27F44" w:rsidRPr="00B9682F" w:rsidRDefault="00B27F44" w:rsidP="007936FC">
            <w:pPr>
              <w:pStyle w:val="TAN"/>
            </w:pPr>
            <w:ins w:id="36" w:author="MZ_Ericsson r1" w:date="2023-10-25T11:13:00Z">
              <w:r w:rsidRPr="00B9682F">
                <w:t>NOTE 2:</w:t>
              </w:r>
              <w:r w:rsidRPr="00B9682F">
                <w:tab/>
                <w:t>Failure cases are described in clause 5.</w:t>
              </w:r>
              <w:r>
                <w:t>19</w:t>
              </w:r>
              <w:r w:rsidRPr="00B9682F">
                <w:t>.</w:t>
              </w:r>
              <w:r>
                <w:t>6</w:t>
              </w:r>
              <w:r w:rsidRPr="00B9682F">
                <w:t>.</w:t>
              </w:r>
            </w:ins>
          </w:p>
        </w:tc>
      </w:tr>
    </w:tbl>
    <w:p w14:paraId="135C6D6D" w14:textId="77777777" w:rsidR="00691AB5" w:rsidRPr="00B9682F" w:rsidRDefault="00691AB5" w:rsidP="00691AB5"/>
    <w:p w14:paraId="5BDEA6B8" w14:textId="77777777" w:rsidR="00691AB5" w:rsidRPr="00B9682F" w:rsidRDefault="00691AB5" w:rsidP="00691AB5">
      <w:pPr>
        <w:pStyle w:val="TH"/>
      </w:pPr>
      <w:r w:rsidRPr="00B9682F">
        <w:t xml:space="preserve">Table 5.19.3.2.2-3: Headers supported by the 307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91AB5" w:rsidRPr="00B9682F" w14:paraId="2F25D5AE" w14:textId="77777777" w:rsidTr="00843A9A">
        <w:trPr>
          <w:jc w:val="center"/>
        </w:trPr>
        <w:tc>
          <w:tcPr>
            <w:tcW w:w="825" w:type="pct"/>
            <w:shd w:val="clear" w:color="auto" w:fill="C0C0C0"/>
          </w:tcPr>
          <w:p w14:paraId="07AEBC8F" w14:textId="77777777" w:rsidR="00691AB5" w:rsidRPr="00B9682F" w:rsidRDefault="00691AB5" w:rsidP="00843A9A">
            <w:pPr>
              <w:pStyle w:val="TAH"/>
            </w:pPr>
            <w:r w:rsidRPr="00B9682F">
              <w:t>Name</w:t>
            </w:r>
          </w:p>
        </w:tc>
        <w:tc>
          <w:tcPr>
            <w:tcW w:w="732" w:type="pct"/>
            <w:shd w:val="clear" w:color="auto" w:fill="C0C0C0"/>
          </w:tcPr>
          <w:p w14:paraId="55847A03" w14:textId="77777777" w:rsidR="00691AB5" w:rsidRPr="00B9682F" w:rsidRDefault="00691AB5" w:rsidP="00843A9A">
            <w:pPr>
              <w:pStyle w:val="TAH"/>
            </w:pPr>
            <w:r w:rsidRPr="00B9682F">
              <w:t>Data type</w:t>
            </w:r>
          </w:p>
        </w:tc>
        <w:tc>
          <w:tcPr>
            <w:tcW w:w="217" w:type="pct"/>
            <w:shd w:val="clear" w:color="auto" w:fill="C0C0C0"/>
          </w:tcPr>
          <w:p w14:paraId="5649AA8B" w14:textId="77777777" w:rsidR="00691AB5" w:rsidRPr="00B9682F" w:rsidRDefault="00691AB5" w:rsidP="00843A9A">
            <w:pPr>
              <w:pStyle w:val="TAH"/>
            </w:pPr>
            <w:r w:rsidRPr="00B9682F">
              <w:t>P</w:t>
            </w:r>
          </w:p>
        </w:tc>
        <w:tc>
          <w:tcPr>
            <w:tcW w:w="581" w:type="pct"/>
            <w:shd w:val="clear" w:color="auto" w:fill="C0C0C0"/>
          </w:tcPr>
          <w:p w14:paraId="63206E16" w14:textId="77777777" w:rsidR="00691AB5" w:rsidRPr="00B9682F" w:rsidRDefault="00691AB5" w:rsidP="00843A9A">
            <w:pPr>
              <w:pStyle w:val="TAH"/>
            </w:pPr>
            <w:r w:rsidRPr="00B9682F">
              <w:t>Cardinality</w:t>
            </w:r>
          </w:p>
        </w:tc>
        <w:tc>
          <w:tcPr>
            <w:tcW w:w="2645" w:type="pct"/>
            <w:shd w:val="clear" w:color="auto" w:fill="C0C0C0"/>
            <w:vAlign w:val="center"/>
          </w:tcPr>
          <w:p w14:paraId="6E2C28CB" w14:textId="77777777" w:rsidR="00691AB5" w:rsidRPr="00B9682F" w:rsidRDefault="00691AB5" w:rsidP="00843A9A">
            <w:pPr>
              <w:pStyle w:val="TAH"/>
            </w:pPr>
            <w:r w:rsidRPr="00B9682F">
              <w:t>Description</w:t>
            </w:r>
          </w:p>
        </w:tc>
      </w:tr>
      <w:tr w:rsidR="00691AB5" w:rsidRPr="00B9682F" w14:paraId="09A34F7C" w14:textId="77777777" w:rsidTr="00843A9A">
        <w:trPr>
          <w:jc w:val="center"/>
        </w:trPr>
        <w:tc>
          <w:tcPr>
            <w:tcW w:w="825" w:type="pct"/>
            <w:shd w:val="clear" w:color="auto" w:fill="auto"/>
          </w:tcPr>
          <w:p w14:paraId="59833745" w14:textId="77777777" w:rsidR="00691AB5" w:rsidRPr="00B9682F" w:rsidRDefault="00691AB5" w:rsidP="00843A9A">
            <w:pPr>
              <w:pStyle w:val="TAL"/>
            </w:pPr>
            <w:r w:rsidRPr="00B9682F">
              <w:t>Location</w:t>
            </w:r>
          </w:p>
        </w:tc>
        <w:tc>
          <w:tcPr>
            <w:tcW w:w="732" w:type="pct"/>
          </w:tcPr>
          <w:p w14:paraId="19EC41B6" w14:textId="77777777" w:rsidR="00691AB5" w:rsidRPr="00B9682F" w:rsidRDefault="00691AB5" w:rsidP="00843A9A">
            <w:pPr>
              <w:pStyle w:val="TAL"/>
            </w:pPr>
            <w:r w:rsidRPr="00B9682F">
              <w:t>string</w:t>
            </w:r>
          </w:p>
        </w:tc>
        <w:tc>
          <w:tcPr>
            <w:tcW w:w="217" w:type="pct"/>
          </w:tcPr>
          <w:p w14:paraId="17A1AF52" w14:textId="77777777" w:rsidR="00691AB5" w:rsidRPr="00B9682F" w:rsidRDefault="00691AB5" w:rsidP="00843A9A">
            <w:pPr>
              <w:pStyle w:val="TAC"/>
            </w:pPr>
            <w:r w:rsidRPr="00B9682F">
              <w:t>M</w:t>
            </w:r>
          </w:p>
        </w:tc>
        <w:tc>
          <w:tcPr>
            <w:tcW w:w="581" w:type="pct"/>
          </w:tcPr>
          <w:p w14:paraId="30CFAC37" w14:textId="77777777" w:rsidR="00691AB5" w:rsidRPr="00B9682F" w:rsidRDefault="00691AB5" w:rsidP="00843A9A">
            <w:pPr>
              <w:pStyle w:val="TAC"/>
            </w:pPr>
            <w:r w:rsidRPr="00B9682F">
              <w:t>1</w:t>
            </w:r>
          </w:p>
        </w:tc>
        <w:tc>
          <w:tcPr>
            <w:tcW w:w="2645" w:type="pct"/>
            <w:shd w:val="clear" w:color="auto" w:fill="auto"/>
            <w:vAlign w:val="center"/>
          </w:tcPr>
          <w:p w14:paraId="2A0E8223" w14:textId="77777777" w:rsidR="00691AB5" w:rsidRPr="00B9682F" w:rsidRDefault="00691AB5" w:rsidP="00843A9A">
            <w:pPr>
              <w:pStyle w:val="TAL"/>
            </w:pPr>
            <w:r w:rsidRPr="00B9682F">
              <w:t>An alternative target URI of the resource located in an alternative NEF.</w:t>
            </w:r>
          </w:p>
        </w:tc>
      </w:tr>
    </w:tbl>
    <w:p w14:paraId="592D088F" w14:textId="77777777" w:rsidR="00691AB5" w:rsidRPr="00B9682F" w:rsidRDefault="00691AB5" w:rsidP="00691AB5"/>
    <w:p w14:paraId="2FAE3EDA" w14:textId="77777777" w:rsidR="00691AB5" w:rsidRPr="00B9682F" w:rsidRDefault="00691AB5" w:rsidP="00691AB5">
      <w:pPr>
        <w:pStyle w:val="TH"/>
      </w:pPr>
      <w:r w:rsidRPr="00B9682F">
        <w:t xml:space="preserve">Table 5.19.3.2.2-4: Headers supported by the 308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91AB5" w:rsidRPr="00B9682F" w14:paraId="49E6B205" w14:textId="77777777" w:rsidTr="00843A9A">
        <w:trPr>
          <w:jc w:val="center"/>
        </w:trPr>
        <w:tc>
          <w:tcPr>
            <w:tcW w:w="825" w:type="pct"/>
            <w:shd w:val="clear" w:color="auto" w:fill="C0C0C0"/>
          </w:tcPr>
          <w:p w14:paraId="4AADF00F" w14:textId="77777777" w:rsidR="00691AB5" w:rsidRPr="00B9682F" w:rsidRDefault="00691AB5" w:rsidP="00843A9A">
            <w:pPr>
              <w:pStyle w:val="TAH"/>
            </w:pPr>
            <w:r w:rsidRPr="00B9682F">
              <w:t>Name</w:t>
            </w:r>
          </w:p>
        </w:tc>
        <w:tc>
          <w:tcPr>
            <w:tcW w:w="732" w:type="pct"/>
            <w:shd w:val="clear" w:color="auto" w:fill="C0C0C0"/>
          </w:tcPr>
          <w:p w14:paraId="0DDF5881" w14:textId="77777777" w:rsidR="00691AB5" w:rsidRPr="00B9682F" w:rsidRDefault="00691AB5" w:rsidP="00843A9A">
            <w:pPr>
              <w:pStyle w:val="TAH"/>
            </w:pPr>
            <w:r w:rsidRPr="00B9682F">
              <w:t>Data type</w:t>
            </w:r>
          </w:p>
        </w:tc>
        <w:tc>
          <w:tcPr>
            <w:tcW w:w="217" w:type="pct"/>
            <w:shd w:val="clear" w:color="auto" w:fill="C0C0C0"/>
          </w:tcPr>
          <w:p w14:paraId="4C52F34D" w14:textId="77777777" w:rsidR="00691AB5" w:rsidRPr="00B9682F" w:rsidRDefault="00691AB5" w:rsidP="00843A9A">
            <w:pPr>
              <w:pStyle w:val="TAH"/>
            </w:pPr>
            <w:r w:rsidRPr="00B9682F">
              <w:t>P</w:t>
            </w:r>
          </w:p>
        </w:tc>
        <w:tc>
          <w:tcPr>
            <w:tcW w:w="581" w:type="pct"/>
            <w:shd w:val="clear" w:color="auto" w:fill="C0C0C0"/>
          </w:tcPr>
          <w:p w14:paraId="254CB1C8" w14:textId="77777777" w:rsidR="00691AB5" w:rsidRPr="00B9682F" w:rsidRDefault="00691AB5" w:rsidP="00843A9A">
            <w:pPr>
              <w:pStyle w:val="TAH"/>
            </w:pPr>
            <w:r w:rsidRPr="00B9682F">
              <w:t>Cardinality</w:t>
            </w:r>
          </w:p>
        </w:tc>
        <w:tc>
          <w:tcPr>
            <w:tcW w:w="2645" w:type="pct"/>
            <w:shd w:val="clear" w:color="auto" w:fill="C0C0C0"/>
            <w:vAlign w:val="center"/>
          </w:tcPr>
          <w:p w14:paraId="0A4D1336" w14:textId="77777777" w:rsidR="00691AB5" w:rsidRPr="00B9682F" w:rsidRDefault="00691AB5" w:rsidP="00843A9A">
            <w:pPr>
              <w:pStyle w:val="TAH"/>
            </w:pPr>
            <w:r w:rsidRPr="00B9682F">
              <w:t>Description</w:t>
            </w:r>
          </w:p>
        </w:tc>
      </w:tr>
      <w:tr w:rsidR="00691AB5" w:rsidRPr="00B9682F" w14:paraId="7F712C6E" w14:textId="77777777" w:rsidTr="00843A9A">
        <w:trPr>
          <w:jc w:val="center"/>
        </w:trPr>
        <w:tc>
          <w:tcPr>
            <w:tcW w:w="825" w:type="pct"/>
            <w:shd w:val="clear" w:color="auto" w:fill="auto"/>
          </w:tcPr>
          <w:p w14:paraId="32483485" w14:textId="77777777" w:rsidR="00691AB5" w:rsidRPr="00B9682F" w:rsidRDefault="00691AB5" w:rsidP="00843A9A">
            <w:pPr>
              <w:pStyle w:val="TAL"/>
            </w:pPr>
            <w:r w:rsidRPr="00B9682F">
              <w:t>Location</w:t>
            </w:r>
          </w:p>
        </w:tc>
        <w:tc>
          <w:tcPr>
            <w:tcW w:w="732" w:type="pct"/>
          </w:tcPr>
          <w:p w14:paraId="1713AFD4" w14:textId="77777777" w:rsidR="00691AB5" w:rsidRPr="00B9682F" w:rsidRDefault="00691AB5" w:rsidP="00843A9A">
            <w:pPr>
              <w:pStyle w:val="TAL"/>
            </w:pPr>
            <w:r w:rsidRPr="00B9682F">
              <w:t>string</w:t>
            </w:r>
          </w:p>
        </w:tc>
        <w:tc>
          <w:tcPr>
            <w:tcW w:w="217" w:type="pct"/>
          </w:tcPr>
          <w:p w14:paraId="694D25DD" w14:textId="77777777" w:rsidR="00691AB5" w:rsidRPr="00B9682F" w:rsidRDefault="00691AB5" w:rsidP="00843A9A">
            <w:pPr>
              <w:pStyle w:val="TAC"/>
            </w:pPr>
            <w:r w:rsidRPr="00B9682F">
              <w:t>M</w:t>
            </w:r>
          </w:p>
        </w:tc>
        <w:tc>
          <w:tcPr>
            <w:tcW w:w="581" w:type="pct"/>
          </w:tcPr>
          <w:p w14:paraId="4FB284EC" w14:textId="77777777" w:rsidR="00691AB5" w:rsidRPr="00B9682F" w:rsidRDefault="00691AB5" w:rsidP="00843A9A">
            <w:pPr>
              <w:pStyle w:val="TAC"/>
            </w:pPr>
            <w:r w:rsidRPr="00B9682F">
              <w:t>1</w:t>
            </w:r>
          </w:p>
        </w:tc>
        <w:tc>
          <w:tcPr>
            <w:tcW w:w="2645" w:type="pct"/>
            <w:shd w:val="clear" w:color="auto" w:fill="auto"/>
            <w:vAlign w:val="center"/>
          </w:tcPr>
          <w:p w14:paraId="0EA23252" w14:textId="77777777" w:rsidR="00691AB5" w:rsidRPr="00B9682F" w:rsidRDefault="00691AB5" w:rsidP="00843A9A">
            <w:pPr>
              <w:pStyle w:val="TAL"/>
            </w:pPr>
            <w:r w:rsidRPr="00B9682F">
              <w:t>An alternative target URI of the resource located in an alternative NEF.</w:t>
            </w:r>
          </w:p>
        </w:tc>
      </w:tr>
    </w:tbl>
    <w:p w14:paraId="33C28474" w14:textId="77777777" w:rsidR="00691AB5" w:rsidRPr="00B9682F" w:rsidRDefault="00691AB5" w:rsidP="00691AB5"/>
    <w:bookmarkEnd w:id="4"/>
    <w:bookmarkEnd w:id="5"/>
    <w:bookmarkEnd w:id="6"/>
    <w:bookmarkEnd w:id="7"/>
    <w:bookmarkEnd w:id="8"/>
    <w:bookmarkEnd w:id="9"/>
    <w:bookmarkEnd w:id="10"/>
    <w:bookmarkEnd w:id="11"/>
    <w:bookmarkEnd w:id="12"/>
    <w:p w14:paraId="1E7D8FFE"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EAD374E" w14:textId="77777777" w:rsidR="00987150" w:rsidRPr="00B9682F" w:rsidRDefault="00987150" w:rsidP="00987150">
      <w:pPr>
        <w:pStyle w:val="Heading4"/>
      </w:pPr>
      <w:bookmarkStart w:id="37" w:name="_Toc73716306"/>
      <w:bookmarkStart w:id="38" w:name="_Toc114212350"/>
      <w:bookmarkStart w:id="39" w:name="_Toc144157343"/>
      <w:bookmarkStart w:id="40" w:name="_Toc73716311"/>
      <w:bookmarkStart w:id="41" w:name="_Toc114212354"/>
      <w:bookmarkStart w:id="42" w:name="_Toc136555105"/>
      <w:bookmarkStart w:id="43" w:name="_Toc145706880"/>
      <w:bookmarkStart w:id="44" w:name="_Toc510696637"/>
      <w:bookmarkStart w:id="45" w:name="_Toc35971432"/>
      <w:bookmarkStart w:id="46" w:name="_Toc67903548"/>
      <w:bookmarkStart w:id="47" w:name="_Toc76042760"/>
      <w:bookmarkStart w:id="48" w:name="_Toc81558586"/>
      <w:bookmarkStart w:id="49" w:name="_Toc85877039"/>
      <w:bookmarkStart w:id="50" w:name="_Toc88681491"/>
      <w:bookmarkStart w:id="51" w:name="_Toc89678178"/>
      <w:bookmarkStart w:id="52" w:name="_Toc98501270"/>
      <w:bookmarkStart w:id="53" w:name="_Toc106634554"/>
      <w:bookmarkStart w:id="54" w:name="_Toc114825333"/>
      <w:bookmarkStart w:id="55" w:name="_Toc122089362"/>
      <w:bookmarkStart w:id="56" w:name="_Toc129098483"/>
      <w:bookmarkStart w:id="57" w:name="_Toc145951314"/>
      <w:bookmarkStart w:id="58" w:name="_Toc81558630"/>
      <w:bookmarkStart w:id="59" w:name="_Toc85877106"/>
      <w:bookmarkStart w:id="60" w:name="_Toc88681558"/>
      <w:bookmarkStart w:id="61" w:name="_Toc89678245"/>
      <w:bookmarkStart w:id="62" w:name="_Toc98501338"/>
      <w:bookmarkStart w:id="63" w:name="_Toc106634622"/>
      <w:bookmarkStart w:id="64" w:name="_Toc114825401"/>
      <w:bookmarkStart w:id="65" w:name="_Toc122089430"/>
      <w:bookmarkStart w:id="66" w:name="_Toc129098551"/>
      <w:bookmarkStart w:id="67" w:name="_Toc145951382"/>
      <w:bookmarkStart w:id="68" w:name="_Toc85877111"/>
      <w:bookmarkStart w:id="69" w:name="_Toc88681563"/>
      <w:bookmarkStart w:id="70" w:name="_Toc89678250"/>
      <w:bookmarkStart w:id="71" w:name="_Toc98501343"/>
      <w:bookmarkStart w:id="72" w:name="_Toc106634627"/>
      <w:bookmarkStart w:id="73" w:name="_Toc114825406"/>
      <w:bookmarkStart w:id="74" w:name="_Toc138661635"/>
      <w:r w:rsidRPr="00B9682F">
        <w:t>5.19.5.1</w:t>
      </w:r>
      <w:r w:rsidRPr="00B9682F">
        <w:tab/>
        <w:t>General</w:t>
      </w:r>
      <w:bookmarkEnd w:id="37"/>
      <w:bookmarkEnd w:id="38"/>
      <w:bookmarkEnd w:id="39"/>
    </w:p>
    <w:p w14:paraId="662F78A9" w14:textId="77777777" w:rsidR="00987150" w:rsidRPr="00B9682F" w:rsidRDefault="00987150" w:rsidP="00987150">
      <w:r w:rsidRPr="00B9682F">
        <w:t xml:space="preserve">This clause specifies the application data model supported by the </w:t>
      </w:r>
      <w:r w:rsidRPr="00B9682F">
        <w:rPr>
          <w:lang w:eastAsia="zh-CN"/>
        </w:rPr>
        <w:t>MBSTMGI</w:t>
      </w:r>
      <w:r w:rsidRPr="00B9682F">
        <w:t xml:space="preserve"> API. Table 5.19.5.1-1 specifies the data types defined for the </w:t>
      </w:r>
      <w:r w:rsidRPr="00B9682F">
        <w:rPr>
          <w:lang w:eastAsia="zh-CN"/>
        </w:rPr>
        <w:t>MBSTMGI</w:t>
      </w:r>
      <w:r w:rsidRPr="00B9682F">
        <w:t xml:space="preserve"> API.</w:t>
      </w:r>
    </w:p>
    <w:p w14:paraId="4634D69E" w14:textId="77777777" w:rsidR="00987150" w:rsidRPr="00B9682F" w:rsidRDefault="00987150" w:rsidP="00987150">
      <w:pPr>
        <w:pStyle w:val="TH"/>
      </w:pPr>
      <w:r w:rsidRPr="00B9682F">
        <w:lastRenderedPageBreak/>
        <w:t>Table 5.19.</w:t>
      </w:r>
      <w:r w:rsidRPr="00B9682F">
        <w:rPr>
          <w:lang w:eastAsia="zh-CN"/>
        </w:rPr>
        <w:t>5</w:t>
      </w:r>
      <w:r w:rsidRPr="00B9682F">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1"/>
        <w:gridCol w:w="1724"/>
        <w:gridCol w:w="3068"/>
        <w:gridCol w:w="1727"/>
      </w:tblGrid>
      <w:tr w:rsidR="00987150" w:rsidRPr="00B9682F" w14:paraId="72C9A9BC" w14:textId="77777777" w:rsidTr="00843A9A">
        <w:trPr>
          <w:jc w:val="center"/>
        </w:trPr>
        <w:tc>
          <w:tcPr>
            <w:tcW w:w="3256" w:type="dxa"/>
            <w:shd w:val="clear" w:color="auto" w:fill="C0C0C0"/>
            <w:vAlign w:val="center"/>
            <w:hideMark/>
          </w:tcPr>
          <w:p w14:paraId="741A4276" w14:textId="77777777" w:rsidR="00987150" w:rsidRPr="00B9682F" w:rsidRDefault="00987150" w:rsidP="00843A9A">
            <w:pPr>
              <w:pStyle w:val="TAH"/>
            </w:pPr>
            <w:r w:rsidRPr="00B9682F">
              <w:t>Data type</w:t>
            </w:r>
          </w:p>
        </w:tc>
        <w:tc>
          <w:tcPr>
            <w:tcW w:w="1842" w:type="dxa"/>
            <w:shd w:val="clear" w:color="auto" w:fill="C0C0C0"/>
            <w:vAlign w:val="center"/>
            <w:hideMark/>
          </w:tcPr>
          <w:p w14:paraId="2E74AB9E" w14:textId="77777777" w:rsidR="00987150" w:rsidRPr="00B9682F" w:rsidRDefault="00987150" w:rsidP="00843A9A">
            <w:pPr>
              <w:pStyle w:val="TAH"/>
            </w:pPr>
            <w:r w:rsidRPr="00B9682F">
              <w:rPr>
                <w:lang w:eastAsia="zh-CN"/>
              </w:rPr>
              <w:t>Clause</w:t>
            </w:r>
            <w:r w:rsidRPr="00B9682F">
              <w:t xml:space="preserve"> defined</w:t>
            </w:r>
          </w:p>
        </w:tc>
        <w:tc>
          <w:tcPr>
            <w:tcW w:w="3325" w:type="dxa"/>
            <w:shd w:val="clear" w:color="auto" w:fill="C0C0C0"/>
            <w:vAlign w:val="center"/>
            <w:hideMark/>
          </w:tcPr>
          <w:p w14:paraId="4CE8A4E3" w14:textId="77777777" w:rsidR="00987150" w:rsidRPr="00B9682F" w:rsidRDefault="00987150" w:rsidP="00843A9A">
            <w:pPr>
              <w:pStyle w:val="TAH"/>
            </w:pPr>
            <w:r w:rsidRPr="00B9682F">
              <w:t>Description</w:t>
            </w:r>
          </w:p>
        </w:tc>
        <w:tc>
          <w:tcPr>
            <w:tcW w:w="1207" w:type="dxa"/>
            <w:shd w:val="clear" w:color="auto" w:fill="C0C0C0"/>
            <w:vAlign w:val="center"/>
            <w:hideMark/>
          </w:tcPr>
          <w:p w14:paraId="140A862A" w14:textId="77777777" w:rsidR="00987150" w:rsidRPr="00B9682F" w:rsidRDefault="00987150" w:rsidP="00843A9A">
            <w:pPr>
              <w:pStyle w:val="TAH"/>
            </w:pPr>
            <w:r w:rsidRPr="00B9682F">
              <w:t>Applicability</w:t>
            </w:r>
          </w:p>
        </w:tc>
      </w:tr>
      <w:tr w:rsidR="00987150" w:rsidRPr="00B9682F" w14:paraId="17511B34" w14:textId="77777777" w:rsidTr="00843A9A">
        <w:trPr>
          <w:jc w:val="center"/>
        </w:trPr>
        <w:tc>
          <w:tcPr>
            <w:tcW w:w="3256" w:type="dxa"/>
            <w:vAlign w:val="center"/>
            <w:hideMark/>
          </w:tcPr>
          <w:p w14:paraId="3D817F24" w14:textId="77777777" w:rsidR="00987150" w:rsidRPr="00B9682F" w:rsidRDefault="00987150" w:rsidP="00843A9A">
            <w:pPr>
              <w:pStyle w:val="TAL"/>
              <w:rPr>
                <w:lang w:eastAsia="zh-CN"/>
              </w:rPr>
            </w:pPr>
            <w:proofErr w:type="spellStart"/>
            <w:r w:rsidRPr="00B9682F">
              <w:rPr>
                <w:lang w:eastAsia="zh-CN"/>
              </w:rPr>
              <w:t>TmgiAllocRequest</w:t>
            </w:r>
            <w:proofErr w:type="spellEnd"/>
          </w:p>
        </w:tc>
        <w:tc>
          <w:tcPr>
            <w:tcW w:w="1842" w:type="dxa"/>
            <w:vAlign w:val="center"/>
            <w:hideMark/>
          </w:tcPr>
          <w:p w14:paraId="2BF76D02" w14:textId="77777777" w:rsidR="00987150" w:rsidRPr="00B9682F" w:rsidRDefault="00987150" w:rsidP="00843A9A">
            <w:pPr>
              <w:pStyle w:val="TAC"/>
            </w:pPr>
            <w:r w:rsidRPr="00B9682F">
              <w:t>5.19.</w:t>
            </w:r>
            <w:r w:rsidRPr="00B9682F">
              <w:rPr>
                <w:lang w:eastAsia="zh-CN"/>
              </w:rPr>
              <w:t>5</w:t>
            </w:r>
            <w:r w:rsidRPr="00B9682F">
              <w:t>.2.2</w:t>
            </w:r>
          </w:p>
        </w:tc>
        <w:tc>
          <w:tcPr>
            <w:tcW w:w="3325" w:type="dxa"/>
            <w:vAlign w:val="center"/>
            <w:hideMark/>
          </w:tcPr>
          <w:p w14:paraId="4E1DB2E7" w14:textId="77777777" w:rsidR="00987150" w:rsidRPr="00B9682F" w:rsidRDefault="00987150" w:rsidP="00843A9A">
            <w:pPr>
              <w:pStyle w:val="TAL"/>
              <w:rPr>
                <w:rFonts w:cs="Arial"/>
                <w:szCs w:val="18"/>
                <w:lang w:eastAsia="zh-CN"/>
              </w:rPr>
            </w:pPr>
            <w:r w:rsidRPr="00B9682F">
              <w:rPr>
                <w:rFonts w:cs="Arial"/>
                <w:szCs w:val="18"/>
                <w:lang w:eastAsia="zh-CN"/>
              </w:rPr>
              <w:t xml:space="preserve">Represents the full set of </w:t>
            </w:r>
            <w:r w:rsidRPr="00B9682F">
              <w:t xml:space="preserve">parameters to initiate a TMGI(s) allocation request or </w:t>
            </w:r>
            <w:r w:rsidRPr="00B9682F">
              <w:rPr>
                <w:rFonts w:cs="Arial"/>
                <w:szCs w:val="18"/>
              </w:rPr>
              <w:t>the refresh of the expiry time of already allocated TMGI(s)</w:t>
            </w:r>
            <w:r w:rsidRPr="00B9682F">
              <w:t>.</w:t>
            </w:r>
          </w:p>
        </w:tc>
        <w:tc>
          <w:tcPr>
            <w:tcW w:w="1207" w:type="dxa"/>
            <w:vAlign w:val="center"/>
          </w:tcPr>
          <w:p w14:paraId="64652534" w14:textId="77777777" w:rsidR="00987150" w:rsidRPr="00B9682F" w:rsidRDefault="00987150" w:rsidP="00843A9A">
            <w:pPr>
              <w:pStyle w:val="TAL"/>
              <w:rPr>
                <w:rFonts w:cs="Arial"/>
                <w:szCs w:val="18"/>
              </w:rPr>
            </w:pPr>
          </w:p>
        </w:tc>
      </w:tr>
      <w:tr w:rsidR="00987150" w:rsidRPr="00B9682F" w14:paraId="64A57B4B" w14:textId="77777777" w:rsidTr="00843A9A">
        <w:trPr>
          <w:jc w:val="center"/>
        </w:trPr>
        <w:tc>
          <w:tcPr>
            <w:tcW w:w="3256" w:type="dxa"/>
            <w:vAlign w:val="center"/>
            <w:hideMark/>
          </w:tcPr>
          <w:p w14:paraId="1D8D4F2B" w14:textId="77777777" w:rsidR="00987150" w:rsidRPr="00B9682F" w:rsidRDefault="00987150" w:rsidP="00843A9A">
            <w:pPr>
              <w:pStyle w:val="TAL"/>
              <w:rPr>
                <w:lang w:eastAsia="zh-CN"/>
              </w:rPr>
            </w:pPr>
            <w:proofErr w:type="spellStart"/>
            <w:r w:rsidRPr="00B9682F">
              <w:rPr>
                <w:lang w:eastAsia="zh-CN"/>
              </w:rPr>
              <w:t>TmgiAllocResponse</w:t>
            </w:r>
            <w:proofErr w:type="spellEnd"/>
          </w:p>
        </w:tc>
        <w:tc>
          <w:tcPr>
            <w:tcW w:w="1842" w:type="dxa"/>
            <w:vAlign w:val="center"/>
            <w:hideMark/>
          </w:tcPr>
          <w:p w14:paraId="5122DDB7" w14:textId="77777777" w:rsidR="00987150" w:rsidRPr="00B9682F" w:rsidRDefault="00987150" w:rsidP="00843A9A">
            <w:pPr>
              <w:pStyle w:val="TAC"/>
              <w:rPr>
                <w:lang w:eastAsia="zh-CN"/>
              </w:rPr>
            </w:pPr>
            <w:r w:rsidRPr="00B9682F">
              <w:t>5.19.</w:t>
            </w:r>
            <w:r w:rsidRPr="00B9682F">
              <w:rPr>
                <w:lang w:eastAsia="zh-CN"/>
              </w:rPr>
              <w:t>5</w:t>
            </w:r>
            <w:r w:rsidRPr="00B9682F">
              <w:t>.2.</w:t>
            </w:r>
            <w:r w:rsidRPr="00B9682F">
              <w:rPr>
                <w:lang w:eastAsia="zh-CN"/>
              </w:rPr>
              <w:t>3</w:t>
            </w:r>
          </w:p>
        </w:tc>
        <w:tc>
          <w:tcPr>
            <w:tcW w:w="3325" w:type="dxa"/>
            <w:vAlign w:val="center"/>
            <w:hideMark/>
          </w:tcPr>
          <w:p w14:paraId="41A09F0E" w14:textId="77777777" w:rsidR="00987150" w:rsidRPr="00B9682F" w:rsidRDefault="00987150" w:rsidP="00843A9A">
            <w:pPr>
              <w:pStyle w:val="TAL"/>
              <w:rPr>
                <w:rFonts w:cs="Arial"/>
                <w:szCs w:val="18"/>
              </w:rPr>
            </w:pPr>
            <w:r w:rsidRPr="00B9682F">
              <w:rPr>
                <w:rFonts w:cs="Arial"/>
                <w:szCs w:val="18"/>
                <w:lang w:eastAsia="zh-CN"/>
              </w:rPr>
              <w:t xml:space="preserve">Represents TMGI(s) allocation information </w:t>
            </w:r>
            <w:r w:rsidRPr="00B9682F">
              <w:rPr>
                <w:rFonts w:cs="Arial"/>
                <w:szCs w:val="18"/>
              </w:rPr>
              <w:t>or the refreshed expiry time for already allocated TMGI(s)</w:t>
            </w:r>
            <w:r w:rsidRPr="00B9682F">
              <w:t>.</w:t>
            </w:r>
          </w:p>
        </w:tc>
        <w:tc>
          <w:tcPr>
            <w:tcW w:w="1207" w:type="dxa"/>
            <w:vAlign w:val="center"/>
          </w:tcPr>
          <w:p w14:paraId="4A02B34D" w14:textId="77777777" w:rsidR="00987150" w:rsidRPr="00B9682F" w:rsidRDefault="00987150" w:rsidP="00843A9A">
            <w:pPr>
              <w:pStyle w:val="TAL"/>
              <w:rPr>
                <w:rFonts w:cs="Arial"/>
                <w:szCs w:val="18"/>
              </w:rPr>
            </w:pPr>
          </w:p>
        </w:tc>
      </w:tr>
      <w:tr w:rsidR="00987150" w:rsidRPr="00B9682F" w14:paraId="2632227D" w14:textId="77777777" w:rsidTr="00843A9A">
        <w:trPr>
          <w:jc w:val="center"/>
        </w:trPr>
        <w:tc>
          <w:tcPr>
            <w:tcW w:w="3256" w:type="dxa"/>
            <w:vAlign w:val="center"/>
          </w:tcPr>
          <w:p w14:paraId="3B77E2C9" w14:textId="77777777" w:rsidR="00987150" w:rsidRPr="00B9682F" w:rsidRDefault="00987150" w:rsidP="00843A9A">
            <w:pPr>
              <w:pStyle w:val="TAL"/>
              <w:rPr>
                <w:lang w:eastAsia="zh-CN"/>
              </w:rPr>
            </w:pPr>
            <w:proofErr w:type="spellStart"/>
            <w:r w:rsidRPr="00B9682F">
              <w:rPr>
                <w:lang w:eastAsia="zh-CN"/>
              </w:rPr>
              <w:t>TmgiDeallocRequest</w:t>
            </w:r>
            <w:proofErr w:type="spellEnd"/>
          </w:p>
        </w:tc>
        <w:tc>
          <w:tcPr>
            <w:tcW w:w="1842" w:type="dxa"/>
            <w:vAlign w:val="center"/>
          </w:tcPr>
          <w:p w14:paraId="0143FA23" w14:textId="77777777" w:rsidR="00987150" w:rsidRPr="00B9682F" w:rsidRDefault="00987150" w:rsidP="00843A9A">
            <w:pPr>
              <w:pStyle w:val="TAC"/>
            </w:pPr>
            <w:r w:rsidRPr="00B9682F">
              <w:t>5.19.</w:t>
            </w:r>
            <w:r w:rsidRPr="00B9682F">
              <w:rPr>
                <w:lang w:eastAsia="zh-CN"/>
              </w:rPr>
              <w:t>5</w:t>
            </w:r>
            <w:r w:rsidRPr="00B9682F">
              <w:t>.2.</w:t>
            </w:r>
            <w:r w:rsidRPr="00B9682F">
              <w:rPr>
                <w:lang w:eastAsia="zh-CN"/>
              </w:rPr>
              <w:t>4</w:t>
            </w:r>
          </w:p>
        </w:tc>
        <w:tc>
          <w:tcPr>
            <w:tcW w:w="3325" w:type="dxa"/>
            <w:vAlign w:val="center"/>
          </w:tcPr>
          <w:p w14:paraId="27DFBE46" w14:textId="77777777" w:rsidR="00987150" w:rsidRPr="00B9682F" w:rsidRDefault="00987150" w:rsidP="00843A9A">
            <w:pPr>
              <w:pStyle w:val="TAL"/>
              <w:rPr>
                <w:rFonts w:cs="Arial"/>
                <w:szCs w:val="18"/>
                <w:lang w:eastAsia="zh-CN"/>
              </w:rPr>
            </w:pPr>
            <w:r w:rsidRPr="00B9682F">
              <w:rPr>
                <w:rFonts w:cs="Arial"/>
                <w:szCs w:val="18"/>
                <w:lang w:eastAsia="zh-CN"/>
              </w:rPr>
              <w:t>Represents information to request the deallocation of TMGI(s)</w:t>
            </w:r>
            <w:r w:rsidRPr="00B9682F">
              <w:t>.</w:t>
            </w:r>
          </w:p>
        </w:tc>
        <w:tc>
          <w:tcPr>
            <w:tcW w:w="1207" w:type="dxa"/>
            <w:vAlign w:val="center"/>
          </w:tcPr>
          <w:p w14:paraId="4D9347B1" w14:textId="77777777" w:rsidR="00987150" w:rsidRPr="00B9682F" w:rsidRDefault="00987150" w:rsidP="00843A9A">
            <w:pPr>
              <w:pStyle w:val="TAL"/>
              <w:rPr>
                <w:rFonts w:cs="Arial"/>
                <w:szCs w:val="18"/>
              </w:rPr>
            </w:pPr>
          </w:p>
        </w:tc>
      </w:tr>
      <w:tr w:rsidR="00987150" w:rsidRPr="00B9682F" w14:paraId="48C73236" w14:textId="77777777" w:rsidTr="00843A9A">
        <w:trPr>
          <w:jc w:val="center"/>
        </w:trPr>
        <w:tc>
          <w:tcPr>
            <w:tcW w:w="3256" w:type="dxa"/>
            <w:vAlign w:val="center"/>
          </w:tcPr>
          <w:p w14:paraId="6C61D4A6" w14:textId="77777777" w:rsidR="00987150" w:rsidRPr="00B9682F" w:rsidRDefault="00987150" w:rsidP="00843A9A">
            <w:pPr>
              <w:pStyle w:val="TAL"/>
              <w:rPr>
                <w:lang w:eastAsia="zh-CN"/>
              </w:rPr>
            </w:pPr>
            <w:proofErr w:type="spellStart"/>
            <w:r w:rsidRPr="00B9682F">
              <w:rPr>
                <w:lang w:eastAsia="zh-CN"/>
              </w:rPr>
              <w:t>ExpiryNotif</w:t>
            </w:r>
            <w:proofErr w:type="spellEnd"/>
          </w:p>
        </w:tc>
        <w:tc>
          <w:tcPr>
            <w:tcW w:w="1842" w:type="dxa"/>
            <w:vAlign w:val="center"/>
          </w:tcPr>
          <w:p w14:paraId="0027C9D6" w14:textId="77777777" w:rsidR="00987150" w:rsidRPr="00B9682F" w:rsidRDefault="00987150" w:rsidP="00843A9A">
            <w:pPr>
              <w:pStyle w:val="TAC"/>
            </w:pPr>
            <w:r w:rsidRPr="00B9682F">
              <w:t>5.19.</w:t>
            </w:r>
            <w:r w:rsidRPr="00B9682F">
              <w:rPr>
                <w:lang w:eastAsia="zh-CN"/>
              </w:rPr>
              <w:t>5</w:t>
            </w:r>
            <w:r w:rsidRPr="00B9682F">
              <w:t>.2.5</w:t>
            </w:r>
          </w:p>
        </w:tc>
        <w:tc>
          <w:tcPr>
            <w:tcW w:w="3325" w:type="dxa"/>
            <w:vAlign w:val="center"/>
          </w:tcPr>
          <w:p w14:paraId="1176CF04" w14:textId="77777777" w:rsidR="00987150" w:rsidRPr="00B9682F" w:rsidRDefault="00987150" w:rsidP="00843A9A">
            <w:pPr>
              <w:pStyle w:val="TAL"/>
              <w:rPr>
                <w:rFonts w:cs="Arial"/>
                <w:szCs w:val="18"/>
                <w:lang w:eastAsia="zh-CN"/>
              </w:rPr>
            </w:pPr>
            <w:r w:rsidRPr="00B9682F">
              <w:rPr>
                <w:rFonts w:cs="Arial"/>
                <w:szCs w:val="18"/>
                <w:lang w:eastAsia="zh-CN"/>
              </w:rPr>
              <w:t>Represents TMGI(s) timer expiry notification information</w:t>
            </w:r>
            <w:r w:rsidRPr="00B9682F">
              <w:t>.</w:t>
            </w:r>
          </w:p>
        </w:tc>
        <w:tc>
          <w:tcPr>
            <w:tcW w:w="1207" w:type="dxa"/>
            <w:vAlign w:val="center"/>
          </w:tcPr>
          <w:p w14:paraId="15F08FBE" w14:textId="77777777" w:rsidR="00987150" w:rsidRPr="00B9682F" w:rsidRDefault="00987150" w:rsidP="00843A9A">
            <w:pPr>
              <w:pStyle w:val="TAL"/>
              <w:rPr>
                <w:rFonts w:cs="Arial"/>
                <w:szCs w:val="18"/>
              </w:rPr>
            </w:pPr>
          </w:p>
        </w:tc>
      </w:tr>
      <w:tr w:rsidR="00987150" w:rsidRPr="00B9682F" w14:paraId="09A90249" w14:textId="77777777" w:rsidTr="00843A9A">
        <w:trPr>
          <w:jc w:val="center"/>
          <w:ins w:id="75" w:author="MZ_Ericsson r1" w:date="2023-10-25T12:39:00Z"/>
        </w:trPr>
        <w:tc>
          <w:tcPr>
            <w:tcW w:w="3256" w:type="dxa"/>
            <w:vAlign w:val="center"/>
          </w:tcPr>
          <w:p w14:paraId="7D906875" w14:textId="68ECBC8E" w:rsidR="00987150" w:rsidRPr="00B9682F" w:rsidRDefault="00FC706E" w:rsidP="00843A9A">
            <w:pPr>
              <w:pStyle w:val="TAL"/>
              <w:rPr>
                <w:ins w:id="76" w:author="MZ_Ericsson r1" w:date="2023-10-25T12:39:00Z"/>
                <w:lang w:eastAsia="zh-CN"/>
              </w:rPr>
            </w:pPr>
            <w:proofErr w:type="spellStart"/>
            <w:ins w:id="77" w:author="MZ_Ericsson r1" w:date="2023-10-25T12:40:00Z">
              <w:r>
                <w:rPr>
                  <w:lang w:eastAsia="zh-CN"/>
                </w:rPr>
                <w:t>ProblemDetailsExtension</w:t>
              </w:r>
            </w:ins>
            <w:proofErr w:type="spellEnd"/>
          </w:p>
        </w:tc>
        <w:tc>
          <w:tcPr>
            <w:tcW w:w="1842" w:type="dxa"/>
            <w:vAlign w:val="center"/>
          </w:tcPr>
          <w:p w14:paraId="28045CFF" w14:textId="431DA301" w:rsidR="00987150" w:rsidRPr="00B9682F" w:rsidRDefault="00FC706E" w:rsidP="00843A9A">
            <w:pPr>
              <w:pStyle w:val="TAC"/>
              <w:rPr>
                <w:ins w:id="78" w:author="MZ_Ericsson r1" w:date="2023-10-25T12:39:00Z"/>
              </w:rPr>
            </w:pPr>
            <w:ins w:id="79" w:author="MZ_Ericsson r1" w:date="2023-10-25T12:40:00Z">
              <w:r>
                <w:t>5.19.5.2.6</w:t>
              </w:r>
            </w:ins>
          </w:p>
        </w:tc>
        <w:tc>
          <w:tcPr>
            <w:tcW w:w="3325" w:type="dxa"/>
            <w:vAlign w:val="center"/>
          </w:tcPr>
          <w:p w14:paraId="4A706C4A" w14:textId="71EA494D" w:rsidR="00987150" w:rsidRPr="00B9682F" w:rsidRDefault="006E72C3" w:rsidP="00843A9A">
            <w:pPr>
              <w:pStyle w:val="TAL"/>
              <w:rPr>
                <w:ins w:id="80" w:author="MZ_Ericsson r1" w:date="2023-10-25T12:39:00Z"/>
                <w:rFonts w:cs="Arial"/>
                <w:szCs w:val="18"/>
                <w:lang w:eastAsia="zh-CN"/>
              </w:rPr>
            </w:pPr>
            <w:ins w:id="81" w:author="MZ_Ericsson r1" w:date="2023-10-25T12:42:00Z">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ins>
          </w:p>
        </w:tc>
        <w:tc>
          <w:tcPr>
            <w:tcW w:w="1207" w:type="dxa"/>
            <w:vAlign w:val="center"/>
          </w:tcPr>
          <w:p w14:paraId="55F741ED" w14:textId="7C87759C" w:rsidR="00987150" w:rsidRPr="00B9682F" w:rsidRDefault="00D43AA4" w:rsidP="00843A9A">
            <w:pPr>
              <w:pStyle w:val="TAL"/>
              <w:rPr>
                <w:ins w:id="82" w:author="MZ_Ericsson r1" w:date="2023-10-25T12:39:00Z"/>
                <w:rFonts w:cs="Arial"/>
                <w:szCs w:val="18"/>
              </w:rPr>
            </w:pPr>
            <w:ins w:id="83" w:author="MZ_Ericsson r1" w:date="2023-10-30T15:04:00Z">
              <w:r>
                <w:rPr>
                  <w:rFonts w:cs="Arial"/>
                  <w:szCs w:val="18"/>
                </w:rPr>
                <w:t>5MBS_UnsuppArea</w:t>
              </w:r>
            </w:ins>
          </w:p>
        </w:tc>
      </w:tr>
      <w:tr w:rsidR="001D3F1E" w:rsidRPr="00B9682F" w14:paraId="2B8CDAB7" w14:textId="77777777" w:rsidTr="001D3F1E">
        <w:trPr>
          <w:jc w:val="center"/>
          <w:ins w:id="84" w:author="MZ_Ericsson r1" w:date="2023-10-25T12:41:00Z"/>
        </w:trPr>
        <w:tc>
          <w:tcPr>
            <w:tcW w:w="3256" w:type="dxa"/>
            <w:vAlign w:val="center"/>
          </w:tcPr>
          <w:p w14:paraId="1D423620" w14:textId="41AB23F2" w:rsidR="001D3F1E" w:rsidRDefault="001D3F1E" w:rsidP="001D3F1E">
            <w:pPr>
              <w:pStyle w:val="TAL"/>
              <w:rPr>
                <w:ins w:id="85" w:author="MZ_Ericsson r1" w:date="2023-10-25T12:41:00Z"/>
                <w:lang w:eastAsia="zh-CN"/>
              </w:rPr>
            </w:pPr>
            <w:proofErr w:type="spellStart"/>
            <w:ins w:id="86" w:author="MZ_Ericsson r1" w:date="2023-10-25T12:41:00Z">
              <w:r>
                <w:rPr>
                  <w:lang w:eastAsia="zh-CN"/>
                </w:rPr>
                <w:t>ExtProblemDetails</w:t>
              </w:r>
              <w:proofErr w:type="spellEnd"/>
            </w:ins>
          </w:p>
        </w:tc>
        <w:tc>
          <w:tcPr>
            <w:tcW w:w="1842" w:type="dxa"/>
            <w:vAlign w:val="center"/>
          </w:tcPr>
          <w:p w14:paraId="1023280B" w14:textId="23982A01" w:rsidR="001D3F1E" w:rsidRDefault="001D3F1E" w:rsidP="001D3F1E">
            <w:pPr>
              <w:pStyle w:val="TAC"/>
              <w:rPr>
                <w:ins w:id="87" w:author="MZ_Ericsson r1" w:date="2023-10-25T12:41:00Z"/>
              </w:rPr>
            </w:pPr>
            <w:ins w:id="88" w:author="MZ_Ericsson r1" w:date="2023-10-25T12:41:00Z">
              <w:r>
                <w:t>5.19.5.4</w:t>
              </w:r>
            </w:ins>
          </w:p>
        </w:tc>
        <w:tc>
          <w:tcPr>
            <w:tcW w:w="3325" w:type="dxa"/>
            <w:vAlign w:val="center"/>
          </w:tcPr>
          <w:p w14:paraId="2FC3ED3D" w14:textId="55E17F60" w:rsidR="001D3F1E" w:rsidRPr="00B9682F" w:rsidRDefault="001D3F1E" w:rsidP="001D3F1E">
            <w:pPr>
              <w:pStyle w:val="TAL"/>
              <w:rPr>
                <w:ins w:id="89" w:author="MZ_Ericsson r1" w:date="2023-10-25T12:41:00Z"/>
                <w:rFonts w:cs="Arial"/>
                <w:szCs w:val="18"/>
                <w:lang w:eastAsia="zh-CN"/>
              </w:rPr>
            </w:pPr>
            <w:proofErr w:type="spellStart"/>
            <w:ins w:id="90" w:author="MZ_Ericsson r1" w:date="2023-10-25T12:41:00Z">
              <w:r w:rsidRPr="00B910A3">
                <w:rPr>
                  <w:rFonts w:cs="Arial"/>
                  <w:szCs w:val="18"/>
                </w:rPr>
                <w:t>ProblemDetails</w:t>
              </w:r>
              <w:proofErr w:type="spellEnd"/>
              <w:r w:rsidRPr="00B910A3">
                <w:rPr>
                  <w:rFonts w:cs="Arial"/>
                  <w:szCs w:val="18"/>
                </w:rPr>
                <w:t xml:space="preserve"> common data type with extensions</w:t>
              </w:r>
            </w:ins>
          </w:p>
        </w:tc>
        <w:tc>
          <w:tcPr>
            <w:tcW w:w="1207" w:type="dxa"/>
            <w:vAlign w:val="center"/>
          </w:tcPr>
          <w:p w14:paraId="0A70FC54" w14:textId="10C409D2" w:rsidR="001D3F1E" w:rsidRPr="00B9682F" w:rsidRDefault="00D9431A" w:rsidP="001D3F1E">
            <w:pPr>
              <w:pStyle w:val="TAL"/>
              <w:rPr>
                <w:ins w:id="91" w:author="MZ_Ericsson r1" w:date="2023-10-25T12:41:00Z"/>
                <w:rFonts w:cs="Arial"/>
                <w:szCs w:val="18"/>
              </w:rPr>
            </w:pPr>
            <w:ins w:id="92" w:author="MZ_Ericsson r1" w:date="2023-10-30T15:05:00Z">
              <w:r>
                <w:rPr>
                  <w:rFonts w:cs="Arial"/>
                  <w:szCs w:val="18"/>
                </w:rPr>
                <w:t>5MBS_UnsuppArea</w:t>
              </w:r>
            </w:ins>
          </w:p>
        </w:tc>
      </w:tr>
    </w:tbl>
    <w:p w14:paraId="1CDE2AE0" w14:textId="77777777" w:rsidR="00987150" w:rsidRPr="00B9682F" w:rsidRDefault="00987150" w:rsidP="00987150"/>
    <w:p w14:paraId="121F9697" w14:textId="77777777" w:rsidR="00987150" w:rsidRPr="00B9682F" w:rsidRDefault="00987150" w:rsidP="00987150">
      <w:r w:rsidRPr="00B9682F">
        <w:t>Table 5.19.</w:t>
      </w:r>
      <w:r w:rsidRPr="00B9682F">
        <w:rPr>
          <w:lang w:eastAsia="zh-CN"/>
        </w:rPr>
        <w:t>5</w:t>
      </w:r>
      <w:r w:rsidRPr="00B9682F">
        <w:t xml:space="preserve">.1-2 specifies data types re-used by the </w:t>
      </w:r>
      <w:r w:rsidRPr="00B9682F">
        <w:rPr>
          <w:lang w:eastAsia="zh-CN"/>
        </w:rPr>
        <w:t>MBSTMGI</w:t>
      </w:r>
      <w:r w:rsidRPr="00B9682F">
        <w:t xml:space="preserve"> API from other specifications, including a reference to their respective specifications and when needed, a short description of their use within the </w:t>
      </w:r>
      <w:r w:rsidRPr="00B9682F">
        <w:rPr>
          <w:lang w:eastAsia="zh-CN"/>
        </w:rPr>
        <w:t>MBSTMGI</w:t>
      </w:r>
      <w:r w:rsidRPr="00B9682F">
        <w:t xml:space="preserve"> API.</w:t>
      </w:r>
    </w:p>
    <w:p w14:paraId="60E0CFB5" w14:textId="77777777" w:rsidR="00987150" w:rsidRPr="00B9682F" w:rsidRDefault="00987150" w:rsidP="00987150">
      <w:pPr>
        <w:pStyle w:val="TH"/>
      </w:pPr>
      <w:r w:rsidRPr="00B9682F">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987150" w:rsidRPr="00B9682F" w14:paraId="4CBFF3F8" w14:textId="77777777" w:rsidTr="00987150">
        <w:trPr>
          <w:jc w:val="center"/>
        </w:trPr>
        <w:tc>
          <w:tcPr>
            <w:tcW w:w="2117" w:type="dxa"/>
            <w:shd w:val="clear" w:color="auto" w:fill="C0C0C0"/>
            <w:vAlign w:val="center"/>
            <w:hideMark/>
          </w:tcPr>
          <w:p w14:paraId="2B8D3D14" w14:textId="77777777" w:rsidR="00987150" w:rsidRPr="00B9682F" w:rsidRDefault="00987150" w:rsidP="00843A9A">
            <w:pPr>
              <w:pStyle w:val="TAH"/>
            </w:pPr>
            <w:r w:rsidRPr="00B9682F">
              <w:t>Data type</w:t>
            </w:r>
          </w:p>
        </w:tc>
        <w:tc>
          <w:tcPr>
            <w:tcW w:w="1848" w:type="dxa"/>
            <w:shd w:val="clear" w:color="auto" w:fill="C0C0C0"/>
            <w:vAlign w:val="center"/>
          </w:tcPr>
          <w:p w14:paraId="646CF870" w14:textId="77777777" w:rsidR="00987150" w:rsidRPr="00B9682F" w:rsidRDefault="00987150" w:rsidP="00843A9A">
            <w:pPr>
              <w:pStyle w:val="TAH"/>
            </w:pPr>
            <w:r w:rsidRPr="00B9682F">
              <w:t>Reference</w:t>
            </w:r>
          </w:p>
        </w:tc>
        <w:tc>
          <w:tcPr>
            <w:tcW w:w="4006" w:type="dxa"/>
            <w:shd w:val="clear" w:color="auto" w:fill="C0C0C0"/>
            <w:vAlign w:val="center"/>
            <w:hideMark/>
          </w:tcPr>
          <w:p w14:paraId="4383C82A" w14:textId="77777777" w:rsidR="00987150" w:rsidRPr="00B9682F" w:rsidRDefault="00987150" w:rsidP="00843A9A">
            <w:pPr>
              <w:pStyle w:val="TAH"/>
            </w:pPr>
            <w:r w:rsidRPr="00B9682F">
              <w:t>Comments</w:t>
            </w:r>
          </w:p>
        </w:tc>
        <w:tc>
          <w:tcPr>
            <w:tcW w:w="1453" w:type="dxa"/>
            <w:shd w:val="clear" w:color="auto" w:fill="C0C0C0"/>
            <w:vAlign w:val="center"/>
          </w:tcPr>
          <w:p w14:paraId="31A2C72E" w14:textId="77777777" w:rsidR="00987150" w:rsidRPr="00B9682F" w:rsidRDefault="00987150" w:rsidP="00843A9A">
            <w:pPr>
              <w:pStyle w:val="TAH"/>
            </w:pPr>
            <w:r w:rsidRPr="00B9682F">
              <w:t>Applicability</w:t>
            </w:r>
          </w:p>
        </w:tc>
      </w:tr>
      <w:tr w:rsidR="00987150" w:rsidRPr="00B9682F" w14:paraId="38397D60" w14:textId="77777777" w:rsidTr="00987150">
        <w:trPr>
          <w:jc w:val="center"/>
        </w:trPr>
        <w:tc>
          <w:tcPr>
            <w:tcW w:w="2117" w:type="dxa"/>
            <w:vAlign w:val="center"/>
          </w:tcPr>
          <w:p w14:paraId="7AFF5D23" w14:textId="77777777" w:rsidR="00987150" w:rsidRPr="00B9682F" w:rsidRDefault="00987150" w:rsidP="00843A9A">
            <w:pPr>
              <w:pStyle w:val="TAL"/>
            </w:pPr>
            <w:proofErr w:type="spellStart"/>
            <w:r w:rsidRPr="00111709">
              <w:t>ExternalMbsServiceArea</w:t>
            </w:r>
            <w:proofErr w:type="spellEnd"/>
          </w:p>
        </w:tc>
        <w:tc>
          <w:tcPr>
            <w:tcW w:w="1848" w:type="dxa"/>
            <w:vAlign w:val="center"/>
          </w:tcPr>
          <w:p w14:paraId="31A50512" w14:textId="77777777" w:rsidR="00987150" w:rsidRPr="00B9682F" w:rsidRDefault="00987150" w:rsidP="00843A9A">
            <w:pPr>
              <w:pStyle w:val="TAC"/>
            </w:pPr>
            <w:r w:rsidRPr="00B9682F">
              <w:rPr>
                <w:rFonts w:hint="eastAsia"/>
              </w:rPr>
              <w:t>3GPP TS 29.5</w:t>
            </w:r>
            <w:r w:rsidRPr="00B9682F">
              <w:t>71</w:t>
            </w:r>
            <w:r w:rsidRPr="00B9682F">
              <w:rPr>
                <w:rFonts w:hint="eastAsia"/>
              </w:rPr>
              <w:t> [</w:t>
            </w:r>
            <w:r w:rsidRPr="00B9682F">
              <w:t>8]</w:t>
            </w:r>
          </w:p>
        </w:tc>
        <w:tc>
          <w:tcPr>
            <w:tcW w:w="4006" w:type="dxa"/>
            <w:vAlign w:val="center"/>
          </w:tcPr>
          <w:p w14:paraId="22C05909" w14:textId="77777777" w:rsidR="00987150" w:rsidRPr="00B9682F" w:rsidRDefault="00987150" w:rsidP="00843A9A">
            <w:pPr>
              <w:pStyle w:val="TAL"/>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53" w:type="dxa"/>
            <w:vAlign w:val="center"/>
          </w:tcPr>
          <w:p w14:paraId="48246B69" w14:textId="77777777" w:rsidR="00987150" w:rsidRPr="00B9682F" w:rsidRDefault="00987150" w:rsidP="00843A9A">
            <w:pPr>
              <w:pStyle w:val="TAL"/>
              <w:rPr>
                <w:rFonts w:cs="Arial"/>
                <w:szCs w:val="18"/>
              </w:rPr>
            </w:pPr>
          </w:p>
        </w:tc>
      </w:tr>
      <w:tr w:rsidR="00987150" w:rsidRPr="00B9682F" w14:paraId="487B97E6" w14:textId="77777777" w:rsidTr="00987150">
        <w:trPr>
          <w:jc w:val="center"/>
        </w:trPr>
        <w:tc>
          <w:tcPr>
            <w:tcW w:w="2117" w:type="dxa"/>
            <w:vAlign w:val="center"/>
          </w:tcPr>
          <w:p w14:paraId="108BAABD" w14:textId="77777777" w:rsidR="00987150" w:rsidRPr="00B9682F" w:rsidRDefault="00987150" w:rsidP="00843A9A">
            <w:pPr>
              <w:pStyle w:val="TAL"/>
            </w:pPr>
            <w:proofErr w:type="spellStart"/>
            <w:r>
              <w:t>MbsServiceArea</w:t>
            </w:r>
            <w:proofErr w:type="spellEnd"/>
          </w:p>
        </w:tc>
        <w:tc>
          <w:tcPr>
            <w:tcW w:w="1848" w:type="dxa"/>
            <w:vAlign w:val="center"/>
          </w:tcPr>
          <w:p w14:paraId="5921C67C" w14:textId="77777777" w:rsidR="00987150" w:rsidRPr="00B9682F" w:rsidRDefault="00987150" w:rsidP="00843A9A">
            <w:pPr>
              <w:pStyle w:val="TAC"/>
            </w:pPr>
            <w:r w:rsidRPr="00B9682F">
              <w:rPr>
                <w:rFonts w:hint="eastAsia"/>
              </w:rPr>
              <w:t>3GPP TS 29.5</w:t>
            </w:r>
            <w:r w:rsidRPr="00B9682F">
              <w:t>71</w:t>
            </w:r>
            <w:r w:rsidRPr="00B9682F">
              <w:rPr>
                <w:rFonts w:hint="eastAsia"/>
              </w:rPr>
              <w:t> [</w:t>
            </w:r>
            <w:r w:rsidRPr="00B9682F">
              <w:t>8]</w:t>
            </w:r>
          </w:p>
        </w:tc>
        <w:tc>
          <w:tcPr>
            <w:tcW w:w="4006" w:type="dxa"/>
            <w:vAlign w:val="center"/>
          </w:tcPr>
          <w:p w14:paraId="7FC87B3A" w14:textId="77777777" w:rsidR="00987150" w:rsidRPr="00B9682F" w:rsidRDefault="00987150" w:rsidP="00843A9A">
            <w:pPr>
              <w:pStyle w:val="TAL"/>
            </w:pPr>
            <w:r w:rsidRPr="001C0C6F">
              <w:rPr>
                <w:rFonts w:cs="Arial"/>
                <w:szCs w:val="18"/>
              </w:rPr>
              <w:t>Represents an MBS service area.</w:t>
            </w:r>
          </w:p>
        </w:tc>
        <w:tc>
          <w:tcPr>
            <w:tcW w:w="1453" w:type="dxa"/>
            <w:vAlign w:val="center"/>
          </w:tcPr>
          <w:p w14:paraId="492C6DC2" w14:textId="77777777" w:rsidR="00987150" w:rsidRPr="00B9682F" w:rsidRDefault="00987150" w:rsidP="00843A9A">
            <w:pPr>
              <w:pStyle w:val="TAL"/>
              <w:rPr>
                <w:rFonts w:cs="Arial"/>
                <w:szCs w:val="18"/>
              </w:rPr>
            </w:pPr>
          </w:p>
        </w:tc>
      </w:tr>
      <w:tr w:rsidR="00987150" w:rsidRPr="00B9682F" w14:paraId="7EBCADC9" w14:textId="77777777" w:rsidTr="00987150">
        <w:trPr>
          <w:jc w:val="center"/>
        </w:trPr>
        <w:tc>
          <w:tcPr>
            <w:tcW w:w="2117" w:type="dxa"/>
            <w:vAlign w:val="center"/>
          </w:tcPr>
          <w:p w14:paraId="487F2606" w14:textId="77777777" w:rsidR="00987150" w:rsidRPr="00B9682F" w:rsidRDefault="00987150" w:rsidP="00843A9A">
            <w:pPr>
              <w:pStyle w:val="TAL"/>
            </w:pPr>
            <w:proofErr w:type="spellStart"/>
            <w:r w:rsidRPr="00B9682F">
              <w:t>Tmgi</w:t>
            </w:r>
            <w:proofErr w:type="spellEnd"/>
          </w:p>
        </w:tc>
        <w:tc>
          <w:tcPr>
            <w:tcW w:w="1848" w:type="dxa"/>
            <w:vAlign w:val="center"/>
          </w:tcPr>
          <w:p w14:paraId="50E29B5B" w14:textId="77777777" w:rsidR="00987150" w:rsidRPr="00B9682F" w:rsidRDefault="00987150" w:rsidP="00843A9A">
            <w:pPr>
              <w:pStyle w:val="TAC"/>
            </w:pPr>
            <w:r w:rsidRPr="00B9682F">
              <w:rPr>
                <w:rFonts w:hint="eastAsia"/>
              </w:rPr>
              <w:t>3GPP TS 29.5</w:t>
            </w:r>
            <w:r w:rsidRPr="00B9682F">
              <w:t>71</w:t>
            </w:r>
            <w:r w:rsidRPr="00B9682F">
              <w:rPr>
                <w:rFonts w:hint="eastAsia"/>
              </w:rPr>
              <w:t> [</w:t>
            </w:r>
            <w:r w:rsidRPr="00B9682F">
              <w:t>8]</w:t>
            </w:r>
          </w:p>
        </w:tc>
        <w:tc>
          <w:tcPr>
            <w:tcW w:w="4006" w:type="dxa"/>
            <w:vAlign w:val="center"/>
          </w:tcPr>
          <w:p w14:paraId="206ED078" w14:textId="77777777" w:rsidR="00987150" w:rsidRPr="00B9682F" w:rsidRDefault="00987150" w:rsidP="00843A9A">
            <w:pPr>
              <w:pStyle w:val="TAL"/>
            </w:pPr>
            <w:r w:rsidRPr="00B9682F">
              <w:t>Contains a TMGI.</w:t>
            </w:r>
          </w:p>
        </w:tc>
        <w:tc>
          <w:tcPr>
            <w:tcW w:w="1453" w:type="dxa"/>
            <w:vAlign w:val="center"/>
          </w:tcPr>
          <w:p w14:paraId="56406056" w14:textId="77777777" w:rsidR="00987150" w:rsidRPr="00B9682F" w:rsidRDefault="00987150" w:rsidP="00843A9A">
            <w:pPr>
              <w:pStyle w:val="TAL"/>
              <w:rPr>
                <w:rFonts w:cs="Arial"/>
                <w:szCs w:val="18"/>
              </w:rPr>
            </w:pPr>
          </w:p>
        </w:tc>
      </w:tr>
      <w:tr w:rsidR="00987150" w:rsidRPr="00B9682F" w14:paraId="62FB65DC" w14:textId="77777777" w:rsidTr="00987150">
        <w:trPr>
          <w:jc w:val="center"/>
        </w:trPr>
        <w:tc>
          <w:tcPr>
            <w:tcW w:w="2117" w:type="dxa"/>
            <w:vAlign w:val="center"/>
          </w:tcPr>
          <w:p w14:paraId="27640377" w14:textId="77777777" w:rsidR="00987150" w:rsidRPr="00B9682F" w:rsidRDefault="00987150" w:rsidP="00843A9A">
            <w:pPr>
              <w:pStyle w:val="TAL"/>
            </w:pPr>
            <w:proofErr w:type="spellStart"/>
            <w:r w:rsidRPr="00B9682F">
              <w:t>TmgiAllocate</w:t>
            </w:r>
            <w:proofErr w:type="spellEnd"/>
          </w:p>
        </w:tc>
        <w:tc>
          <w:tcPr>
            <w:tcW w:w="1848" w:type="dxa"/>
            <w:vAlign w:val="center"/>
          </w:tcPr>
          <w:p w14:paraId="42E5A10E" w14:textId="77777777" w:rsidR="00987150" w:rsidRPr="00B9682F" w:rsidRDefault="00987150" w:rsidP="00843A9A">
            <w:pPr>
              <w:pStyle w:val="TAC"/>
            </w:pPr>
            <w:r w:rsidRPr="00B9682F">
              <w:rPr>
                <w:rFonts w:hint="eastAsia"/>
              </w:rPr>
              <w:t>3GPP TS 29.5</w:t>
            </w:r>
            <w:r w:rsidRPr="00B9682F">
              <w:t>32</w:t>
            </w:r>
            <w:r w:rsidRPr="00B9682F">
              <w:rPr>
                <w:rFonts w:hint="eastAsia"/>
              </w:rPr>
              <w:t> [</w:t>
            </w:r>
            <w:r w:rsidRPr="00B9682F">
              <w:t>52]</w:t>
            </w:r>
          </w:p>
        </w:tc>
        <w:tc>
          <w:tcPr>
            <w:tcW w:w="4006" w:type="dxa"/>
            <w:vAlign w:val="center"/>
          </w:tcPr>
          <w:p w14:paraId="7E607218" w14:textId="77777777" w:rsidR="00987150" w:rsidRPr="00B9682F" w:rsidRDefault="00987150" w:rsidP="00843A9A">
            <w:pPr>
              <w:pStyle w:val="TAL"/>
              <w:rPr>
                <w:rFonts w:cs="Arial"/>
                <w:szCs w:val="18"/>
              </w:rPr>
            </w:pPr>
            <w:r w:rsidRPr="00B9682F">
              <w:t xml:space="preserve">Contains parameters to initiate a TMGI(s) allocation request or </w:t>
            </w:r>
            <w:r w:rsidRPr="00B9682F">
              <w:rPr>
                <w:rFonts w:cs="Arial"/>
                <w:szCs w:val="18"/>
              </w:rPr>
              <w:t>the refresh of the expiry time of already allocated TMGI(s)</w:t>
            </w:r>
            <w:r w:rsidRPr="00B9682F">
              <w:t>.</w:t>
            </w:r>
          </w:p>
        </w:tc>
        <w:tc>
          <w:tcPr>
            <w:tcW w:w="1453" w:type="dxa"/>
            <w:vAlign w:val="center"/>
          </w:tcPr>
          <w:p w14:paraId="55060505" w14:textId="77777777" w:rsidR="00987150" w:rsidRPr="00B9682F" w:rsidRDefault="00987150" w:rsidP="00843A9A">
            <w:pPr>
              <w:pStyle w:val="TAL"/>
              <w:rPr>
                <w:rFonts w:cs="Arial"/>
                <w:szCs w:val="18"/>
              </w:rPr>
            </w:pPr>
          </w:p>
        </w:tc>
      </w:tr>
      <w:tr w:rsidR="00987150" w:rsidRPr="00B9682F" w14:paraId="2F105886" w14:textId="77777777" w:rsidTr="00987150">
        <w:trPr>
          <w:jc w:val="center"/>
        </w:trPr>
        <w:tc>
          <w:tcPr>
            <w:tcW w:w="2117" w:type="dxa"/>
            <w:vAlign w:val="center"/>
          </w:tcPr>
          <w:p w14:paraId="617F88FA" w14:textId="77777777" w:rsidR="00987150" w:rsidRPr="00B9682F" w:rsidRDefault="00987150" w:rsidP="00843A9A">
            <w:pPr>
              <w:pStyle w:val="TAL"/>
            </w:pPr>
            <w:proofErr w:type="spellStart"/>
            <w:r w:rsidRPr="00B9682F">
              <w:t>TmgiAllocated</w:t>
            </w:r>
            <w:proofErr w:type="spellEnd"/>
          </w:p>
        </w:tc>
        <w:tc>
          <w:tcPr>
            <w:tcW w:w="1848" w:type="dxa"/>
            <w:vAlign w:val="center"/>
          </w:tcPr>
          <w:p w14:paraId="74B6D9C6" w14:textId="77777777" w:rsidR="00987150" w:rsidRPr="00B9682F" w:rsidRDefault="00987150" w:rsidP="00843A9A">
            <w:pPr>
              <w:pStyle w:val="TAC"/>
            </w:pPr>
            <w:r w:rsidRPr="00B9682F">
              <w:rPr>
                <w:rFonts w:hint="eastAsia"/>
              </w:rPr>
              <w:t>3GPP TS 29.5</w:t>
            </w:r>
            <w:r w:rsidRPr="00B9682F">
              <w:t>32</w:t>
            </w:r>
            <w:r w:rsidRPr="00B9682F">
              <w:rPr>
                <w:rFonts w:hint="eastAsia"/>
              </w:rPr>
              <w:t> [</w:t>
            </w:r>
            <w:r w:rsidRPr="00B9682F">
              <w:t>52]</w:t>
            </w:r>
          </w:p>
        </w:tc>
        <w:tc>
          <w:tcPr>
            <w:tcW w:w="4006" w:type="dxa"/>
            <w:vAlign w:val="center"/>
          </w:tcPr>
          <w:p w14:paraId="25CD83E8" w14:textId="77777777" w:rsidR="00987150" w:rsidRPr="00B9682F" w:rsidRDefault="00987150" w:rsidP="00843A9A">
            <w:pPr>
              <w:pStyle w:val="TAL"/>
              <w:rPr>
                <w:rFonts w:cs="Arial"/>
                <w:szCs w:val="18"/>
              </w:rPr>
            </w:pPr>
            <w:r w:rsidRPr="00B9682F">
              <w:rPr>
                <w:rFonts w:cs="Arial"/>
                <w:szCs w:val="18"/>
              </w:rPr>
              <w:t>Contains the TMGI(s) allocation information or the refreshed expiry time for already allocated TMGI(s).</w:t>
            </w:r>
          </w:p>
        </w:tc>
        <w:tc>
          <w:tcPr>
            <w:tcW w:w="1453" w:type="dxa"/>
            <w:vAlign w:val="center"/>
          </w:tcPr>
          <w:p w14:paraId="584A223D" w14:textId="77777777" w:rsidR="00987150" w:rsidRPr="00B9682F" w:rsidRDefault="00987150" w:rsidP="00843A9A">
            <w:pPr>
              <w:pStyle w:val="TAL"/>
              <w:rPr>
                <w:rFonts w:cs="Arial"/>
                <w:szCs w:val="18"/>
              </w:rPr>
            </w:pPr>
          </w:p>
        </w:tc>
      </w:tr>
      <w:tr w:rsidR="00987150" w:rsidRPr="00B9682F" w14:paraId="3AE9415A" w14:textId="77777777" w:rsidTr="00987150">
        <w:trPr>
          <w:jc w:val="center"/>
        </w:trPr>
        <w:tc>
          <w:tcPr>
            <w:tcW w:w="2117" w:type="dxa"/>
            <w:vAlign w:val="center"/>
          </w:tcPr>
          <w:p w14:paraId="2120E8C5" w14:textId="77777777" w:rsidR="00987150" w:rsidRPr="00B9682F" w:rsidRDefault="00987150" w:rsidP="00843A9A">
            <w:pPr>
              <w:pStyle w:val="TAL"/>
            </w:pPr>
            <w:r w:rsidRPr="00B9682F">
              <w:t>Uri</w:t>
            </w:r>
          </w:p>
        </w:tc>
        <w:tc>
          <w:tcPr>
            <w:tcW w:w="1848" w:type="dxa"/>
            <w:vAlign w:val="center"/>
          </w:tcPr>
          <w:p w14:paraId="068E8A1D" w14:textId="77777777" w:rsidR="00987150" w:rsidRPr="00B9682F" w:rsidRDefault="00987150" w:rsidP="00843A9A">
            <w:pPr>
              <w:pStyle w:val="TAC"/>
            </w:pPr>
            <w:r w:rsidRPr="00B9682F">
              <w:rPr>
                <w:rFonts w:hint="eastAsia"/>
              </w:rPr>
              <w:t>3GPP TS 29.</w:t>
            </w:r>
            <w:r w:rsidRPr="00B9682F">
              <w:t>122</w:t>
            </w:r>
            <w:r w:rsidRPr="00B9682F">
              <w:rPr>
                <w:rFonts w:hint="eastAsia"/>
              </w:rPr>
              <w:t> [</w:t>
            </w:r>
            <w:r w:rsidRPr="00B9682F">
              <w:t>4]</w:t>
            </w:r>
          </w:p>
        </w:tc>
        <w:tc>
          <w:tcPr>
            <w:tcW w:w="4006" w:type="dxa"/>
            <w:vAlign w:val="center"/>
          </w:tcPr>
          <w:p w14:paraId="25552505" w14:textId="77777777" w:rsidR="00987150" w:rsidRPr="00B9682F" w:rsidRDefault="00987150" w:rsidP="00843A9A">
            <w:pPr>
              <w:pStyle w:val="TAL"/>
              <w:rPr>
                <w:rFonts w:cs="Arial"/>
                <w:szCs w:val="18"/>
              </w:rPr>
            </w:pPr>
            <w:r w:rsidRPr="00B9682F">
              <w:t>Contains a TMGI.</w:t>
            </w:r>
          </w:p>
        </w:tc>
        <w:tc>
          <w:tcPr>
            <w:tcW w:w="1453" w:type="dxa"/>
            <w:vAlign w:val="center"/>
          </w:tcPr>
          <w:p w14:paraId="4E7A0A48" w14:textId="77777777" w:rsidR="00987150" w:rsidRPr="00B9682F" w:rsidRDefault="00987150" w:rsidP="00843A9A">
            <w:pPr>
              <w:pStyle w:val="TAL"/>
              <w:rPr>
                <w:rFonts w:cs="Arial"/>
                <w:szCs w:val="18"/>
              </w:rPr>
            </w:pPr>
          </w:p>
        </w:tc>
      </w:tr>
      <w:tr w:rsidR="00987150" w:rsidRPr="00B9682F" w14:paraId="0046D1E2" w14:textId="77777777" w:rsidTr="00987150">
        <w:trPr>
          <w:jc w:val="center"/>
        </w:trPr>
        <w:tc>
          <w:tcPr>
            <w:tcW w:w="2117" w:type="dxa"/>
            <w:vAlign w:val="center"/>
          </w:tcPr>
          <w:p w14:paraId="217CE154" w14:textId="77777777" w:rsidR="00987150" w:rsidRPr="00B9682F" w:rsidRDefault="00987150" w:rsidP="00843A9A">
            <w:pPr>
              <w:pStyle w:val="TAL"/>
            </w:pPr>
            <w:proofErr w:type="spellStart"/>
            <w:r w:rsidRPr="00B9682F">
              <w:rPr>
                <w:lang w:eastAsia="zh-CN"/>
              </w:rPr>
              <w:t>WebsockNotifConfig</w:t>
            </w:r>
            <w:proofErr w:type="spellEnd"/>
          </w:p>
        </w:tc>
        <w:tc>
          <w:tcPr>
            <w:tcW w:w="1848" w:type="dxa"/>
            <w:vAlign w:val="center"/>
          </w:tcPr>
          <w:p w14:paraId="4EDD1FDE" w14:textId="77777777" w:rsidR="00987150" w:rsidRPr="00B9682F" w:rsidRDefault="00987150" w:rsidP="00843A9A">
            <w:pPr>
              <w:pStyle w:val="TAC"/>
            </w:pPr>
            <w:r w:rsidRPr="00B9682F">
              <w:rPr>
                <w:rFonts w:hint="eastAsia"/>
              </w:rPr>
              <w:t>3GPP TS 29.122 [</w:t>
            </w:r>
            <w:r w:rsidRPr="00B9682F">
              <w:t>4</w:t>
            </w:r>
            <w:r w:rsidRPr="00B9682F">
              <w:rPr>
                <w:rFonts w:hint="eastAsia"/>
              </w:rPr>
              <w:t>]</w:t>
            </w:r>
          </w:p>
        </w:tc>
        <w:tc>
          <w:tcPr>
            <w:tcW w:w="4006" w:type="dxa"/>
            <w:vAlign w:val="center"/>
          </w:tcPr>
          <w:p w14:paraId="141C6503" w14:textId="77777777" w:rsidR="00987150" w:rsidRPr="00B9682F" w:rsidRDefault="00987150" w:rsidP="00843A9A">
            <w:pPr>
              <w:pStyle w:val="TAL"/>
              <w:rPr>
                <w:rFonts w:cs="Arial"/>
                <w:szCs w:val="18"/>
              </w:rPr>
            </w:pPr>
            <w:r w:rsidRPr="00B9682F">
              <w:t xml:space="preserve">Contains the configuration parameters to set up notification delivery over </w:t>
            </w:r>
            <w:proofErr w:type="spellStart"/>
            <w:r w:rsidRPr="00B9682F">
              <w:t>Websocket</w:t>
            </w:r>
            <w:proofErr w:type="spellEnd"/>
            <w:r w:rsidRPr="00B9682F">
              <w:t xml:space="preserve"> protocol.</w:t>
            </w:r>
          </w:p>
        </w:tc>
        <w:tc>
          <w:tcPr>
            <w:tcW w:w="1453" w:type="dxa"/>
            <w:vAlign w:val="center"/>
          </w:tcPr>
          <w:p w14:paraId="205BE402" w14:textId="77777777" w:rsidR="00987150" w:rsidRPr="00B9682F" w:rsidRDefault="00987150" w:rsidP="00843A9A">
            <w:pPr>
              <w:pStyle w:val="TAL"/>
              <w:rPr>
                <w:rFonts w:cs="Arial"/>
                <w:szCs w:val="18"/>
              </w:rPr>
            </w:pPr>
          </w:p>
        </w:tc>
      </w:tr>
    </w:tbl>
    <w:p w14:paraId="575BCBE9" w14:textId="77777777" w:rsidR="00987150" w:rsidRDefault="00987150" w:rsidP="00987150"/>
    <w:p w14:paraId="77AA825B" w14:textId="77777777" w:rsidR="00987150" w:rsidRPr="002C393C" w:rsidRDefault="00987150" w:rsidP="009871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4DCB20" w14:textId="5FBFACFA" w:rsidR="008A30B2" w:rsidRPr="008B1C02" w:rsidRDefault="008A30B2" w:rsidP="008A30B2">
      <w:pPr>
        <w:pStyle w:val="Heading5"/>
      </w:pPr>
      <w:r w:rsidRPr="008B1C02">
        <w:lastRenderedPageBreak/>
        <w:t>5.19.5.2.3</w:t>
      </w:r>
      <w:r w:rsidRPr="008B1C02">
        <w:tab/>
        <w:t xml:space="preserve">Type: </w:t>
      </w:r>
      <w:bookmarkEnd w:id="40"/>
      <w:proofErr w:type="spellStart"/>
      <w:r w:rsidRPr="008B1C02">
        <w:t>TmgiAllocResponse</w:t>
      </w:r>
      <w:bookmarkEnd w:id="41"/>
      <w:bookmarkEnd w:id="42"/>
      <w:bookmarkEnd w:id="43"/>
      <w:proofErr w:type="spellEnd"/>
    </w:p>
    <w:p w14:paraId="68768BF3" w14:textId="77777777" w:rsidR="008A30B2" w:rsidRPr="008B1C02" w:rsidRDefault="008A30B2" w:rsidP="008A30B2">
      <w:pPr>
        <w:pStyle w:val="TH"/>
      </w:pPr>
      <w:r w:rsidRPr="008B1C02">
        <w:rPr>
          <w:noProof/>
        </w:rPr>
        <w:t>Table </w:t>
      </w:r>
      <w:r w:rsidRPr="008B1C02">
        <w:t xml:space="preserve">5.19.5.2.3-1: </w:t>
      </w:r>
      <w:r w:rsidRPr="008B1C02">
        <w:rPr>
          <w:noProof/>
        </w:rPr>
        <w:t xml:space="preserve">Definition of type </w:t>
      </w:r>
      <w:proofErr w:type="spellStart"/>
      <w:r w:rsidRPr="008B1C02">
        <w:t>TmgiAllocResponse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8A30B2" w:rsidRPr="008B1C02" w14:paraId="446C1EA5" w14:textId="77777777" w:rsidTr="00843A9A">
        <w:trPr>
          <w:trHeight w:val="128"/>
          <w:jc w:val="center"/>
        </w:trPr>
        <w:tc>
          <w:tcPr>
            <w:tcW w:w="1597" w:type="dxa"/>
            <w:shd w:val="clear" w:color="auto" w:fill="C0C0C0"/>
            <w:vAlign w:val="center"/>
            <w:hideMark/>
          </w:tcPr>
          <w:p w14:paraId="26E3D6C0" w14:textId="77777777" w:rsidR="008A30B2" w:rsidRPr="008B1C02" w:rsidRDefault="008A30B2" w:rsidP="00843A9A">
            <w:pPr>
              <w:pStyle w:val="TAH"/>
            </w:pPr>
            <w:r w:rsidRPr="008B1C02">
              <w:t>Attribute name</w:t>
            </w:r>
          </w:p>
        </w:tc>
        <w:tc>
          <w:tcPr>
            <w:tcW w:w="1984" w:type="dxa"/>
            <w:shd w:val="clear" w:color="auto" w:fill="C0C0C0"/>
            <w:vAlign w:val="center"/>
            <w:hideMark/>
          </w:tcPr>
          <w:p w14:paraId="0DB245B1" w14:textId="77777777" w:rsidR="008A30B2" w:rsidRPr="008B1C02" w:rsidRDefault="008A30B2" w:rsidP="00843A9A">
            <w:pPr>
              <w:pStyle w:val="TAH"/>
            </w:pPr>
            <w:r w:rsidRPr="008B1C02">
              <w:t>Data type</w:t>
            </w:r>
          </w:p>
        </w:tc>
        <w:tc>
          <w:tcPr>
            <w:tcW w:w="709" w:type="dxa"/>
            <w:shd w:val="clear" w:color="auto" w:fill="C0C0C0"/>
            <w:vAlign w:val="center"/>
            <w:hideMark/>
          </w:tcPr>
          <w:p w14:paraId="0B2844C9" w14:textId="77777777" w:rsidR="008A30B2" w:rsidRPr="008B1C02" w:rsidRDefault="008A30B2" w:rsidP="00843A9A">
            <w:pPr>
              <w:pStyle w:val="TAH"/>
            </w:pPr>
            <w:r w:rsidRPr="008B1C02">
              <w:t>P</w:t>
            </w:r>
          </w:p>
        </w:tc>
        <w:tc>
          <w:tcPr>
            <w:tcW w:w="1134" w:type="dxa"/>
            <w:shd w:val="clear" w:color="auto" w:fill="C0C0C0"/>
            <w:vAlign w:val="center"/>
            <w:hideMark/>
          </w:tcPr>
          <w:p w14:paraId="22E39050" w14:textId="77777777" w:rsidR="008A30B2" w:rsidRPr="008B1C02" w:rsidRDefault="008A30B2" w:rsidP="00843A9A">
            <w:pPr>
              <w:pStyle w:val="TAH"/>
            </w:pPr>
            <w:r w:rsidRPr="008B1C02">
              <w:t>Cardinality</w:t>
            </w:r>
          </w:p>
        </w:tc>
        <w:tc>
          <w:tcPr>
            <w:tcW w:w="2662" w:type="dxa"/>
            <w:shd w:val="clear" w:color="auto" w:fill="C0C0C0"/>
            <w:vAlign w:val="center"/>
            <w:hideMark/>
          </w:tcPr>
          <w:p w14:paraId="0F2416DF" w14:textId="77777777" w:rsidR="008A30B2" w:rsidRPr="008B1C02" w:rsidRDefault="008A30B2" w:rsidP="00843A9A">
            <w:pPr>
              <w:pStyle w:val="TAH"/>
            </w:pPr>
            <w:r w:rsidRPr="008B1C02">
              <w:t>Description</w:t>
            </w:r>
          </w:p>
        </w:tc>
        <w:tc>
          <w:tcPr>
            <w:tcW w:w="1344" w:type="dxa"/>
            <w:shd w:val="clear" w:color="auto" w:fill="C0C0C0"/>
            <w:vAlign w:val="center"/>
          </w:tcPr>
          <w:p w14:paraId="768E1943" w14:textId="77777777" w:rsidR="008A30B2" w:rsidRPr="008B1C02" w:rsidRDefault="008A30B2" w:rsidP="00843A9A">
            <w:pPr>
              <w:pStyle w:val="TAH"/>
            </w:pPr>
            <w:r w:rsidRPr="008B1C02">
              <w:t>Applicability</w:t>
            </w:r>
          </w:p>
        </w:tc>
      </w:tr>
      <w:tr w:rsidR="008A30B2" w:rsidRPr="008B1C02" w14:paraId="3630C5F9" w14:textId="77777777" w:rsidTr="00843A9A">
        <w:trPr>
          <w:trHeight w:val="128"/>
          <w:jc w:val="center"/>
        </w:trPr>
        <w:tc>
          <w:tcPr>
            <w:tcW w:w="1597" w:type="dxa"/>
            <w:vAlign w:val="center"/>
          </w:tcPr>
          <w:p w14:paraId="02E06ACC" w14:textId="77777777" w:rsidR="008A30B2" w:rsidRPr="008B1C02" w:rsidRDefault="008A30B2" w:rsidP="00843A9A">
            <w:pPr>
              <w:pStyle w:val="TAL"/>
            </w:pPr>
            <w:proofErr w:type="spellStart"/>
            <w:r w:rsidRPr="008B1C02">
              <w:t>tmgiInfo</w:t>
            </w:r>
            <w:proofErr w:type="spellEnd"/>
          </w:p>
        </w:tc>
        <w:tc>
          <w:tcPr>
            <w:tcW w:w="1984" w:type="dxa"/>
            <w:vAlign w:val="center"/>
          </w:tcPr>
          <w:p w14:paraId="766DD931" w14:textId="77777777" w:rsidR="008A30B2" w:rsidRPr="008B1C02" w:rsidRDefault="008A30B2" w:rsidP="00843A9A">
            <w:pPr>
              <w:pStyle w:val="TAL"/>
            </w:pPr>
            <w:proofErr w:type="spellStart"/>
            <w:r w:rsidRPr="008B1C02">
              <w:t>TmgiAllocated</w:t>
            </w:r>
            <w:proofErr w:type="spellEnd"/>
          </w:p>
        </w:tc>
        <w:tc>
          <w:tcPr>
            <w:tcW w:w="709" w:type="dxa"/>
            <w:vAlign w:val="center"/>
          </w:tcPr>
          <w:p w14:paraId="6F3218C6" w14:textId="77777777" w:rsidR="008A30B2" w:rsidRPr="008B1C02" w:rsidRDefault="008A30B2" w:rsidP="00843A9A">
            <w:pPr>
              <w:pStyle w:val="TAC"/>
            </w:pPr>
            <w:r w:rsidRPr="008B1C02">
              <w:t>M</w:t>
            </w:r>
          </w:p>
        </w:tc>
        <w:tc>
          <w:tcPr>
            <w:tcW w:w="1134" w:type="dxa"/>
            <w:vAlign w:val="center"/>
          </w:tcPr>
          <w:p w14:paraId="6FED4AF4" w14:textId="77777777" w:rsidR="008A30B2" w:rsidRPr="008B1C02" w:rsidRDefault="008A30B2" w:rsidP="00843A9A">
            <w:pPr>
              <w:pStyle w:val="TAC"/>
            </w:pPr>
            <w:r w:rsidRPr="008B1C02">
              <w:t>1</w:t>
            </w:r>
          </w:p>
        </w:tc>
        <w:tc>
          <w:tcPr>
            <w:tcW w:w="2662" w:type="dxa"/>
            <w:vAlign w:val="center"/>
          </w:tcPr>
          <w:p w14:paraId="7D61698C" w14:textId="77777777" w:rsidR="008A30B2" w:rsidRPr="008B1C02" w:rsidRDefault="008A30B2" w:rsidP="00843A9A">
            <w:pPr>
              <w:pStyle w:val="TAL"/>
              <w:rPr>
                <w:rFonts w:cs="Arial"/>
                <w:szCs w:val="18"/>
              </w:rPr>
            </w:pPr>
            <w:r w:rsidRPr="008B1C02">
              <w:rPr>
                <w:rFonts w:cs="Arial"/>
                <w:szCs w:val="18"/>
              </w:rPr>
              <w:t>Contains the MBS TMGI(s) allocation information or the refreshed expiry time for already allocated MBS TMGI(s).</w:t>
            </w:r>
          </w:p>
        </w:tc>
        <w:tc>
          <w:tcPr>
            <w:tcW w:w="1344" w:type="dxa"/>
            <w:vAlign w:val="center"/>
          </w:tcPr>
          <w:p w14:paraId="1D1B2A41" w14:textId="77777777" w:rsidR="008A30B2" w:rsidRPr="008B1C02" w:rsidRDefault="008A30B2" w:rsidP="00843A9A">
            <w:pPr>
              <w:pStyle w:val="TAL"/>
              <w:rPr>
                <w:rFonts w:cs="Arial"/>
                <w:szCs w:val="18"/>
              </w:rPr>
            </w:pPr>
          </w:p>
        </w:tc>
      </w:tr>
      <w:tr w:rsidR="008A30B2" w:rsidRPr="008B1C02" w14:paraId="7CD5B6C8" w14:textId="77777777" w:rsidTr="00843A9A">
        <w:trPr>
          <w:trHeight w:val="128"/>
          <w:jc w:val="center"/>
        </w:trPr>
        <w:tc>
          <w:tcPr>
            <w:tcW w:w="1597" w:type="dxa"/>
            <w:vAlign w:val="center"/>
          </w:tcPr>
          <w:p w14:paraId="0827AA71" w14:textId="77777777" w:rsidR="008A30B2" w:rsidRPr="008B1C02" w:rsidRDefault="008A30B2" w:rsidP="00843A9A">
            <w:pPr>
              <w:pStyle w:val="TAL"/>
              <w:rPr>
                <w:lang w:eastAsia="zh-CN"/>
              </w:rPr>
            </w:pPr>
            <w:proofErr w:type="spellStart"/>
            <w:r w:rsidRPr="008B1C02">
              <w:t>suppFeat</w:t>
            </w:r>
            <w:proofErr w:type="spellEnd"/>
          </w:p>
        </w:tc>
        <w:tc>
          <w:tcPr>
            <w:tcW w:w="1984" w:type="dxa"/>
            <w:vAlign w:val="center"/>
          </w:tcPr>
          <w:p w14:paraId="74C26160" w14:textId="77777777" w:rsidR="008A30B2" w:rsidRPr="008B1C02" w:rsidRDefault="008A30B2" w:rsidP="00843A9A">
            <w:pPr>
              <w:pStyle w:val="TAL"/>
              <w:rPr>
                <w:lang w:eastAsia="zh-CN"/>
              </w:rPr>
            </w:pPr>
            <w:proofErr w:type="spellStart"/>
            <w:r w:rsidRPr="008B1C02">
              <w:t>SupportedFeatures</w:t>
            </w:r>
            <w:proofErr w:type="spellEnd"/>
          </w:p>
        </w:tc>
        <w:tc>
          <w:tcPr>
            <w:tcW w:w="709" w:type="dxa"/>
            <w:vAlign w:val="center"/>
          </w:tcPr>
          <w:p w14:paraId="601EA625" w14:textId="77777777" w:rsidR="008A30B2" w:rsidRPr="008B1C02" w:rsidRDefault="008A30B2" w:rsidP="00843A9A">
            <w:pPr>
              <w:pStyle w:val="TAC"/>
            </w:pPr>
            <w:r w:rsidRPr="008B1C02">
              <w:t>C</w:t>
            </w:r>
          </w:p>
        </w:tc>
        <w:tc>
          <w:tcPr>
            <w:tcW w:w="1134" w:type="dxa"/>
            <w:vAlign w:val="center"/>
          </w:tcPr>
          <w:p w14:paraId="12D8C677" w14:textId="77777777" w:rsidR="008A30B2" w:rsidRPr="008B1C02" w:rsidRDefault="008A30B2" w:rsidP="00843A9A">
            <w:pPr>
              <w:pStyle w:val="TAC"/>
            </w:pPr>
            <w:r w:rsidRPr="008B1C02">
              <w:t>0..1</w:t>
            </w:r>
          </w:p>
        </w:tc>
        <w:tc>
          <w:tcPr>
            <w:tcW w:w="2662" w:type="dxa"/>
            <w:vAlign w:val="center"/>
          </w:tcPr>
          <w:p w14:paraId="214281B9" w14:textId="77777777" w:rsidR="008A30B2" w:rsidRPr="008B1C02" w:rsidRDefault="008A30B2" w:rsidP="00843A9A">
            <w:pPr>
              <w:pStyle w:val="TAL"/>
            </w:pPr>
            <w:r w:rsidRPr="008B1C02">
              <w:t>Indicates the features supported by both the AF and the NEF.</w:t>
            </w:r>
          </w:p>
          <w:p w14:paraId="0F775C6B" w14:textId="77777777" w:rsidR="008A30B2" w:rsidRPr="008B1C02" w:rsidRDefault="008A30B2" w:rsidP="00843A9A">
            <w:pPr>
              <w:pStyle w:val="TAL"/>
            </w:pPr>
          </w:p>
          <w:p w14:paraId="71212FE9" w14:textId="77777777" w:rsidR="008A30B2" w:rsidRPr="008B1C02" w:rsidRDefault="008A30B2" w:rsidP="00843A9A">
            <w:pPr>
              <w:pStyle w:val="TAL"/>
              <w:rPr>
                <w:rFonts w:cs="Arial"/>
                <w:szCs w:val="18"/>
              </w:rPr>
            </w:pPr>
            <w:r w:rsidRPr="008B1C02">
              <w:t>This attribute shall be provided if feature negotiation needs to take place and it was provided by the AF in the corresponding request body.</w:t>
            </w:r>
          </w:p>
        </w:tc>
        <w:tc>
          <w:tcPr>
            <w:tcW w:w="1344" w:type="dxa"/>
            <w:vAlign w:val="center"/>
          </w:tcPr>
          <w:p w14:paraId="213802F2" w14:textId="77777777" w:rsidR="008A30B2" w:rsidRPr="008B1C02" w:rsidRDefault="008A30B2" w:rsidP="00843A9A">
            <w:pPr>
              <w:pStyle w:val="TAL"/>
              <w:rPr>
                <w:rFonts w:cs="Arial"/>
                <w:szCs w:val="18"/>
              </w:rPr>
            </w:pPr>
          </w:p>
        </w:tc>
      </w:tr>
      <w:tr w:rsidR="008A30B2" w:rsidRPr="008B1C02" w14:paraId="40DF20F0" w14:textId="77777777" w:rsidTr="008A30B2">
        <w:trPr>
          <w:trHeight w:val="128"/>
          <w:jc w:val="center"/>
          <w:ins w:id="93" w:author="MZ_Ericsson r1" w:date="2023-10-24T16:08:00Z"/>
        </w:trPr>
        <w:tc>
          <w:tcPr>
            <w:tcW w:w="1597" w:type="dxa"/>
          </w:tcPr>
          <w:p w14:paraId="2FE62149" w14:textId="3DB1DF33" w:rsidR="008A30B2" w:rsidRPr="008B1C02" w:rsidRDefault="008A30B2" w:rsidP="008A30B2">
            <w:pPr>
              <w:pStyle w:val="TAL"/>
              <w:rPr>
                <w:ins w:id="94" w:author="MZ_Ericsson r1" w:date="2023-10-24T16:08:00Z"/>
              </w:rPr>
            </w:pPr>
            <w:proofErr w:type="spellStart"/>
            <w:ins w:id="95" w:author="MZ_Ericsson r1" w:date="2023-10-24T16:08:00Z">
              <w:r>
                <w:t>resIndicator</w:t>
              </w:r>
              <w:proofErr w:type="spellEnd"/>
            </w:ins>
          </w:p>
        </w:tc>
        <w:tc>
          <w:tcPr>
            <w:tcW w:w="1984" w:type="dxa"/>
          </w:tcPr>
          <w:p w14:paraId="2A97C03E" w14:textId="6BCC864F" w:rsidR="008A30B2" w:rsidRPr="008B1C02" w:rsidRDefault="008A30B2" w:rsidP="008A30B2">
            <w:pPr>
              <w:pStyle w:val="TAL"/>
              <w:rPr>
                <w:ins w:id="96" w:author="MZ_Ericsson r1" w:date="2023-10-24T16:08:00Z"/>
              </w:rPr>
            </w:pPr>
            <w:proofErr w:type="spellStart"/>
            <w:ins w:id="97" w:author="MZ_Ericsson r1" w:date="2023-10-24T16:08:00Z">
              <w:r>
                <w:t>boolean</w:t>
              </w:r>
              <w:proofErr w:type="spellEnd"/>
            </w:ins>
          </w:p>
        </w:tc>
        <w:tc>
          <w:tcPr>
            <w:tcW w:w="709" w:type="dxa"/>
          </w:tcPr>
          <w:p w14:paraId="1AB6D262" w14:textId="20497C49" w:rsidR="008A30B2" w:rsidRPr="008B1C02" w:rsidRDefault="008A30B2" w:rsidP="008A30B2">
            <w:pPr>
              <w:pStyle w:val="TAC"/>
              <w:rPr>
                <w:ins w:id="98" w:author="MZ_Ericsson r1" w:date="2023-10-24T16:08:00Z"/>
              </w:rPr>
            </w:pPr>
            <w:ins w:id="99" w:author="MZ_Ericsson r1" w:date="2023-10-24T16:08:00Z">
              <w:r>
                <w:t>M</w:t>
              </w:r>
            </w:ins>
          </w:p>
        </w:tc>
        <w:tc>
          <w:tcPr>
            <w:tcW w:w="1134" w:type="dxa"/>
          </w:tcPr>
          <w:p w14:paraId="72B1B47E" w14:textId="3E31D276" w:rsidR="008A30B2" w:rsidRPr="008B1C02" w:rsidRDefault="008A30B2" w:rsidP="008A30B2">
            <w:pPr>
              <w:pStyle w:val="TAC"/>
              <w:rPr>
                <w:ins w:id="100" w:author="MZ_Ericsson r1" w:date="2023-10-24T16:08:00Z"/>
              </w:rPr>
            </w:pPr>
            <w:ins w:id="101" w:author="MZ_Ericsson r1" w:date="2023-10-24T16:08:00Z">
              <w:r>
                <w:t>1</w:t>
              </w:r>
            </w:ins>
          </w:p>
        </w:tc>
        <w:tc>
          <w:tcPr>
            <w:tcW w:w="2662" w:type="dxa"/>
          </w:tcPr>
          <w:p w14:paraId="1863DFD2" w14:textId="77777777" w:rsidR="008A30B2" w:rsidRDefault="008A30B2" w:rsidP="008A30B2">
            <w:pPr>
              <w:pStyle w:val="TAL"/>
              <w:rPr>
                <w:ins w:id="102" w:author="MZ_Ericsson r1" w:date="2023-10-24T16:08:00Z"/>
                <w:lang w:eastAsia="zh-CN"/>
              </w:rPr>
            </w:pPr>
            <w:ins w:id="103" w:author="MZ_Ericsson r1" w:date="2023-10-24T16:08:00Z">
              <w:r w:rsidRPr="005A5AED">
                <w:rPr>
                  <w:rFonts w:cs="Arial"/>
                  <w:szCs w:val="18"/>
                </w:rPr>
                <w:t xml:space="preserve">Indicates whether </w:t>
              </w:r>
              <w:r>
                <w:rPr>
                  <w:rFonts w:cs="Arial"/>
                  <w:szCs w:val="18"/>
                </w:rPr>
                <w:t>t</w:t>
              </w:r>
              <w:r>
                <w:rPr>
                  <w:lang w:eastAsia="zh-CN"/>
                </w:rPr>
                <w:t>he MBS service area can be covered by the MB-SMF service area of the MB-SMF</w:t>
              </w:r>
            </w:ins>
          </w:p>
          <w:p w14:paraId="4A8E44CB" w14:textId="77777777" w:rsidR="008A30B2" w:rsidRPr="005A5AED" w:rsidRDefault="008A30B2" w:rsidP="008A30B2">
            <w:pPr>
              <w:pStyle w:val="TAL"/>
              <w:rPr>
                <w:ins w:id="104" w:author="MZ_Ericsson r1" w:date="2023-10-24T16:08:00Z"/>
                <w:rFonts w:cs="Arial"/>
                <w:szCs w:val="18"/>
              </w:rPr>
            </w:pPr>
            <w:ins w:id="105" w:author="MZ_Ericsson r1" w:date="2023-10-24T16:08:00Z">
              <w:r w:rsidRPr="005A5AED">
                <w:rPr>
                  <w:rFonts w:cs="Arial"/>
                  <w:szCs w:val="18"/>
                </w:rPr>
                <w:t>i.e.:</w:t>
              </w:r>
            </w:ins>
          </w:p>
          <w:p w14:paraId="4EF200DA" w14:textId="77777777" w:rsidR="008A30B2" w:rsidRPr="00EC49E6" w:rsidRDefault="008A30B2" w:rsidP="008A30B2">
            <w:pPr>
              <w:pStyle w:val="B1"/>
              <w:rPr>
                <w:ins w:id="106" w:author="MZ_Ericsson r1" w:date="2023-10-24T16:08:00Z"/>
                <w:rFonts w:ascii="Arial" w:hAnsi="Arial"/>
                <w:sz w:val="18"/>
              </w:rPr>
            </w:pPr>
            <w:ins w:id="107" w:author="MZ_Ericsson r1" w:date="2023-10-24T16:08:00Z">
              <w:r>
                <w:rPr>
                  <w:rFonts w:ascii="Arial" w:hAnsi="Arial"/>
                  <w:sz w:val="18"/>
                </w:rPr>
                <w:t>-</w:t>
              </w:r>
              <w:r w:rsidRPr="00052626">
                <w:tab/>
              </w:r>
              <w:r w:rsidRPr="00EC49E6">
                <w:rPr>
                  <w:rFonts w:ascii="Arial" w:hAnsi="Arial"/>
                  <w:sz w:val="18"/>
                </w:rPr>
                <w:t xml:space="preserve">"true" means that the </w:t>
              </w:r>
              <w:r>
                <w:rPr>
                  <w:rFonts w:ascii="Arial" w:hAnsi="Arial"/>
                  <w:sz w:val="18"/>
                </w:rPr>
                <w:t>area is covered</w:t>
              </w:r>
              <w:r w:rsidRPr="00EC49E6">
                <w:rPr>
                  <w:rFonts w:ascii="Arial" w:hAnsi="Arial"/>
                  <w:sz w:val="18"/>
                </w:rPr>
                <w:t>; and</w:t>
              </w:r>
            </w:ins>
          </w:p>
          <w:p w14:paraId="3517949F" w14:textId="77777777" w:rsidR="008A30B2" w:rsidRPr="00EC49E6" w:rsidRDefault="008A30B2" w:rsidP="008A30B2">
            <w:pPr>
              <w:pStyle w:val="B1"/>
              <w:rPr>
                <w:ins w:id="108" w:author="MZ_Ericsson r1" w:date="2023-10-24T16:08:00Z"/>
                <w:rFonts w:ascii="Arial" w:hAnsi="Arial"/>
                <w:sz w:val="18"/>
              </w:rPr>
            </w:pPr>
            <w:ins w:id="109" w:author="MZ_Ericsson r1" w:date="2023-10-24T16:08:00Z">
              <w:r>
                <w:rPr>
                  <w:rFonts w:ascii="Arial" w:hAnsi="Arial"/>
                  <w:sz w:val="18"/>
                </w:rPr>
                <w:t>-</w:t>
              </w:r>
              <w:r w:rsidRPr="00052626">
                <w:tab/>
              </w:r>
              <w:r w:rsidRPr="00EC49E6">
                <w:rPr>
                  <w:rFonts w:ascii="Arial" w:hAnsi="Arial"/>
                  <w:sz w:val="18"/>
                </w:rPr>
                <w:t xml:space="preserve">"false" means that the </w:t>
              </w:r>
              <w:r>
                <w:rPr>
                  <w:rFonts w:ascii="Arial" w:hAnsi="Arial"/>
                  <w:sz w:val="18"/>
                </w:rPr>
                <w:t>area is not covered</w:t>
              </w:r>
              <w:r w:rsidRPr="00EC49E6">
                <w:rPr>
                  <w:rFonts w:ascii="Arial" w:hAnsi="Arial"/>
                  <w:sz w:val="18"/>
                </w:rPr>
                <w:t>.</w:t>
              </w:r>
            </w:ins>
          </w:p>
          <w:p w14:paraId="64AD610A" w14:textId="0F6B4BEC" w:rsidR="008A30B2" w:rsidRPr="005A5AED" w:rsidRDefault="00266C95" w:rsidP="008A30B2">
            <w:pPr>
              <w:pStyle w:val="TAL"/>
              <w:rPr>
                <w:ins w:id="110" w:author="MZ_Ericsson r1" w:date="2023-10-24T16:08:00Z"/>
                <w:rFonts w:cs="Arial"/>
                <w:szCs w:val="18"/>
              </w:rPr>
            </w:pPr>
            <w:ins w:id="111" w:author="MZ_Ericsson r1" w:date="2023-10-25T10:53:00Z">
              <w:r>
                <w:rPr>
                  <w:rFonts w:cs="Arial"/>
                  <w:szCs w:val="18"/>
                </w:rPr>
                <w:t>T</w:t>
              </w:r>
            </w:ins>
            <w:ins w:id="112" w:author="MZ_Ericsson r1" w:date="2023-10-24T16:08:00Z">
              <w:r w:rsidR="008A30B2" w:rsidRPr="005A5AED">
                <w:rPr>
                  <w:rFonts w:cs="Arial"/>
                  <w:szCs w:val="18"/>
                </w:rPr>
                <w:t>he default value is "false".</w:t>
              </w:r>
            </w:ins>
          </w:p>
          <w:p w14:paraId="26663D23" w14:textId="77777777" w:rsidR="008A30B2" w:rsidRPr="008B1C02" w:rsidRDefault="008A30B2" w:rsidP="008A30B2">
            <w:pPr>
              <w:pStyle w:val="TAL"/>
              <w:rPr>
                <w:ins w:id="113" w:author="MZ_Ericsson r1" w:date="2023-10-24T16:08:00Z"/>
              </w:rPr>
            </w:pPr>
          </w:p>
        </w:tc>
        <w:tc>
          <w:tcPr>
            <w:tcW w:w="1344" w:type="dxa"/>
          </w:tcPr>
          <w:p w14:paraId="3B4428D4" w14:textId="5CD061A8" w:rsidR="008A30B2" w:rsidRPr="008B1C02" w:rsidRDefault="00E05CEE" w:rsidP="008A30B2">
            <w:pPr>
              <w:pStyle w:val="TAL"/>
              <w:rPr>
                <w:ins w:id="114" w:author="MZ_Ericsson r1" w:date="2023-10-24T16:08:00Z"/>
                <w:rFonts w:cs="Arial"/>
                <w:szCs w:val="18"/>
              </w:rPr>
            </w:pPr>
            <w:ins w:id="115" w:author="MZ_Ericsson r1" w:date="2023-10-24T16:09:00Z">
              <w:r>
                <w:rPr>
                  <w:rFonts w:cs="Arial"/>
                  <w:szCs w:val="18"/>
                </w:rPr>
                <w:t>5</w:t>
              </w:r>
            </w:ins>
            <w:ins w:id="116" w:author="MZ_Ericsson r1" w:date="2023-10-24T16:10:00Z">
              <w:r w:rsidR="00AA3A05">
                <w:rPr>
                  <w:rFonts w:cs="Arial"/>
                  <w:szCs w:val="18"/>
                </w:rPr>
                <w:t>MBS_</w:t>
              </w:r>
            </w:ins>
            <w:ins w:id="117" w:author="MZ_Ericsson r1" w:date="2023-10-30T14:32:00Z">
              <w:r w:rsidR="00E87710">
                <w:rPr>
                  <w:rFonts w:cs="Arial"/>
                  <w:szCs w:val="18"/>
                </w:rPr>
                <w:t>Un</w:t>
              </w:r>
            </w:ins>
            <w:ins w:id="118" w:author="MZ_Ericsson r1" w:date="2023-10-30T15:04:00Z">
              <w:r w:rsidR="008D3627">
                <w:rPr>
                  <w:rFonts w:cs="Arial"/>
                  <w:szCs w:val="18"/>
                </w:rPr>
                <w:t>s</w:t>
              </w:r>
            </w:ins>
            <w:ins w:id="119" w:author="MZ_Ericsson r1" w:date="2023-10-30T14:33:00Z">
              <w:r w:rsidR="00E87710">
                <w:rPr>
                  <w:rFonts w:cs="Arial"/>
                  <w:szCs w:val="18"/>
                </w:rPr>
                <w:t>upp</w:t>
              </w:r>
            </w:ins>
            <w:ins w:id="120" w:author="MZ_Ericsson r1" w:date="2023-10-24T16:10:00Z">
              <w:r w:rsidR="00A05CD3">
                <w:rPr>
                  <w:rFonts w:cs="Arial"/>
                  <w:szCs w:val="18"/>
                </w:rPr>
                <w:t>Area</w:t>
              </w:r>
            </w:ins>
          </w:p>
        </w:tc>
      </w:tr>
    </w:tbl>
    <w:p w14:paraId="07092FF4" w14:textId="77777777" w:rsidR="008D1FFC" w:rsidRDefault="008D1FFC" w:rsidP="008D1FFC">
      <w:bookmarkStart w:id="121" w:name="_Toc35971453"/>
      <w:bookmarkStart w:id="122" w:name="_Toc67903570"/>
      <w:bookmarkStart w:id="123" w:name="_Toc77761110"/>
      <w:bookmarkStart w:id="124" w:name="_Toc81558764"/>
      <w:bookmarkStart w:id="125" w:name="_Toc85877144"/>
      <w:bookmarkStart w:id="126" w:name="_Toc88681599"/>
      <w:bookmarkStart w:id="127" w:name="_Toc89678286"/>
      <w:bookmarkStart w:id="128" w:name="_Toc98501378"/>
      <w:bookmarkStart w:id="129" w:name="_Toc106634669"/>
      <w:bookmarkStart w:id="130" w:name="_Toc114825448"/>
      <w:bookmarkStart w:id="131" w:name="_Toc13866167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D042189" w14:textId="77777777" w:rsidR="00947189" w:rsidRPr="002C393C" w:rsidRDefault="00947189" w:rsidP="00947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F261C3B" w14:textId="77777777" w:rsidR="003F0BF3" w:rsidRPr="00052626" w:rsidRDefault="003F0BF3" w:rsidP="003F0BF3">
      <w:pPr>
        <w:pStyle w:val="Heading5"/>
        <w:rPr>
          <w:ins w:id="132" w:author="MZ_Ericsson r1" w:date="2023-10-25T12:32:00Z"/>
        </w:rPr>
      </w:pPr>
      <w:bookmarkStart w:id="133" w:name="_Toc122089454"/>
      <w:bookmarkStart w:id="134" w:name="_Toc129098575"/>
      <w:bookmarkStart w:id="135" w:name="_Toc145951406"/>
      <w:ins w:id="136" w:author="MZ_Ericsson r1" w:date="2023-10-25T12:32:00Z">
        <w:r>
          <w:t>5.19.5.2.6</w:t>
        </w:r>
        <w:r w:rsidRPr="00052626">
          <w:tab/>
          <w:t xml:space="preserve">Type: </w:t>
        </w:r>
        <w:proofErr w:type="spellStart"/>
        <w:r>
          <w:t>ProblemDetailsExtension</w:t>
        </w:r>
        <w:bookmarkEnd w:id="133"/>
        <w:bookmarkEnd w:id="134"/>
        <w:bookmarkEnd w:id="135"/>
        <w:proofErr w:type="spellEnd"/>
      </w:ins>
    </w:p>
    <w:p w14:paraId="4415B569" w14:textId="77777777" w:rsidR="003F0BF3" w:rsidRPr="00052626" w:rsidRDefault="003F0BF3" w:rsidP="003F0BF3">
      <w:pPr>
        <w:pStyle w:val="TH"/>
        <w:rPr>
          <w:ins w:id="137" w:author="MZ_Ericsson r1" w:date="2023-10-25T12:32:00Z"/>
        </w:rPr>
      </w:pPr>
      <w:ins w:id="138" w:author="MZ_Ericsson r1" w:date="2023-10-25T12:32:00Z">
        <w:r w:rsidRPr="00052626">
          <w:t>Table </w:t>
        </w:r>
        <w:r>
          <w:t>5.19.5.2.6</w:t>
        </w:r>
        <w:r w:rsidRPr="00052626">
          <w:t xml:space="preserve">-1: Definition of type </w:t>
        </w:r>
        <w:proofErr w:type="spellStart"/>
        <w:r>
          <w:t>ProblemDetailsExtension</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3657"/>
        <w:gridCol w:w="1620"/>
      </w:tblGrid>
      <w:tr w:rsidR="003F0BF3" w:rsidRPr="00052626" w14:paraId="0B709310" w14:textId="77777777" w:rsidTr="00E87710">
        <w:trPr>
          <w:jc w:val="center"/>
          <w:ins w:id="139" w:author="MZ_Ericsson r1" w:date="2023-10-25T12:3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DD5CE8" w14:textId="77777777" w:rsidR="003F0BF3" w:rsidRPr="00052626" w:rsidRDefault="003F0BF3" w:rsidP="00843A9A">
            <w:pPr>
              <w:pStyle w:val="TAH"/>
              <w:rPr>
                <w:ins w:id="140" w:author="MZ_Ericsson r1" w:date="2023-10-25T12:32:00Z"/>
              </w:rPr>
            </w:pPr>
            <w:ins w:id="141" w:author="MZ_Ericsson r1" w:date="2023-10-25T12:32: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A41E901" w14:textId="77777777" w:rsidR="003F0BF3" w:rsidRPr="00052626" w:rsidRDefault="003F0BF3" w:rsidP="00843A9A">
            <w:pPr>
              <w:pStyle w:val="TAH"/>
              <w:rPr>
                <w:ins w:id="142" w:author="MZ_Ericsson r1" w:date="2023-10-25T12:32:00Z"/>
              </w:rPr>
            </w:pPr>
            <w:ins w:id="143" w:author="MZ_Ericsson r1" w:date="2023-10-25T12:32: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D949219" w14:textId="77777777" w:rsidR="003F0BF3" w:rsidRPr="00052626" w:rsidRDefault="003F0BF3" w:rsidP="00843A9A">
            <w:pPr>
              <w:pStyle w:val="TAH"/>
              <w:rPr>
                <w:ins w:id="144" w:author="MZ_Ericsson r1" w:date="2023-10-25T12:32:00Z"/>
              </w:rPr>
            </w:pPr>
            <w:ins w:id="145" w:author="MZ_Ericsson r1" w:date="2023-10-25T12:32: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B58E8B" w14:textId="77777777" w:rsidR="003F0BF3" w:rsidRPr="00052626" w:rsidRDefault="003F0BF3" w:rsidP="00843A9A">
            <w:pPr>
              <w:pStyle w:val="TAH"/>
              <w:rPr>
                <w:ins w:id="146" w:author="MZ_Ericsson r1" w:date="2023-10-25T12:32:00Z"/>
              </w:rPr>
            </w:pPr>
            <w:ins w:id="147" w:author="MZ_Ericsson r1" w:date="2023-10-25T12:32:00Z">
              <w:r w:rsidRPr="0053693A">
                <w:t>Cardinality</w:t>
              </w:r>
            </w:ins>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2B2A2C96" w14:textId="77777777" w:rsidR="003F0BF3" w:rsidRPr="00052626" w:rsidRDefault="003F0BF3" w:rsidP="00843A9A">
            <w:pPr>
              <w:pStyle w:val="TAH"/>
              <w:rPr>
                <w:ins w:id="148" w:author="MZ_Ericsson r1" w:date="2023-10-25T12:32:00Z"/>
                <w:rFonts w:cs="Arial"/>
                <w:szCs w:val="18"/>
              </w:rPr>
            </w:pPr>
            <w:ins w:id="149" w:author="MZ_Ericsson r1" w:date="2023-10-25T12:32:00Z">
              <w:r w:rsidRPr="00052626">
                <w:rPr>
                  <w:rFonts w:cs="Arial"/>
                  <w:szCs w:val="18"/>
                </w:rPr>
                <w:t>Description</w:t>
              </w:r>
            </w:ins>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0BFD31EA" w14:textId="77777777" w:rsidR="003F0BF3" w:rsidRPr="00052626" w:rsidRDefault="003F0BF3" w:rsidP="00843A9A">
            <w:pPr>
              <w:pStyle w:val="TAH"/>
              <w:rPr>
                <w:ins w:id="150" w:author="MZ_Ericsson r1" w:date="2023-10-25T12:32:00Z"/>
                <w:rFonts w:cs="Arial"/>
                <w:szCs w:val="18"/>
              </w:rPr>
            </w:pPr>
            <w:ins w:id="151" w:author="MZ_Ericsson r1" w:date="2023-10-25T12:32:00Z">
              <w:r w:rsidRPr="00052626">
                <w:rPr>
                  <w:rFonts w:cs="Arial"/>
                  <w:szCs w:val="18"/>
                </w:rPr>
                <w:t>Applicability</w:t>
              </w:r>
            </w:ins>
          </w:p>
        </w:tc>
      </w:tr>
      <w:tr w:rsidR="003F0BF3" w:rsidRPr="00052626" w14:paraId="482EF8CB" w14:textId="77777777" w:rsidTr="00E87710">
        <w:trPr>
          <w:jc w:val="center"/>
          <w:ins w:id="152" w:author="MZ_Ericsson r1" w:date="2023-10-25T12:32:00Z"/>
        </w:trPr>
        <w:tc>
          <w:tcPr>
            <w:tcW w:w="1975" w:type="dxa"/>
            <w:tcBorders>
              <w:top w:val="single" w:sz="4" w:space="0" w:color="auto"/>
              <w:left w:val="single" w:sz="4" w:space="0" w:color="auto"/>
              <w:bottom w:val="single" w:sz="4" w:space="0" w:color="auto"/>
              <w:right w:val="single" w:sz="4" w:space="0" w:color="auto"/>
            </w:tcBorders>
          </w:tcPr>
          <w:p w14:paraId="78C67100" w14:textId="4DDE9059" w:rsidR="003F0BF3" w:rsidRPr="00052626" w:rsidRDefault="00A55252" w:rsidP="00843A9A">
            <w:pPr>
              <w:pStyle w:val="TAL"/>
              <w:rPr>
                <w:ins w:id="153" w:author="MZ_Ericsson r1" w:date="2023-10-25T12:32:00Z"/>
              </w:rPr>
            </w:pPr>
            <w:proofErr w:type="spellStart"/>
            <w:ins w:id="154" w:author="MZ_Ericsson r1" w:date="2023-10-25T12:36:00Z">
              <w:r>
                <w:t>un</w:t>
              </w:r>
            </w:ins>
            <w:ins w:id="155" w:author="MZ_Ericsson r1" w:date="2023-10-30T15:04:00Z">
              <w:r w:rsidR="008D3627">
                <w:t>s</w:t>
              </w:r>
            </w:ins>
            <w:ins w:id="156" w:author="MZ_Ericsson r1" w:date="2023-10-25T12:36:00Z">
              <w:r>
                <w:t>uppArea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FEA02EF" w14:textId="77777777" w:rsidR="003F0BF3" w:rsidRPr="00052626" w:rsidRDefault="003F0BF3" w:rsidP="00843A9A">
            <w:pPr>
              <w:pStyle w:val="TAL"/>
              <w:rPr>
                <w:ins w:id="157" w:author="MZ_Ericsson r1" w:date="2023-10-25T12:32:00Z"/>
              </w:rPr>
            </w:pPr>
            <w:proofErr w:type="spellStart"/>
            <w:ins w:id="158" w:author="MZ_Ericsson r1" w:date="2023-10-25T12:32:00Z">
              <w:r>
                <w:t>MbsServiceArea</w:t>
              </w:r>
              <w:proofErr w:type="spellEnd"/>
            </w:ins>
          </w:p>
        </w:tc>
        <w:tc>
          <w:tcPr>
            <w:tcW w:w="328" w:type="dxa"/>
            <w:tcBorders>
              <w:top w:val="single" w:sz="4" w:space="0" w:color="auto"/>
              <w:left w:val="single" w:sz="4" w:space="0" w:color="auto"/>
              <w:bottom w:val="single" w:sz="4" w:space="0" w:color="auto"/>
              <w:right w:val="single" w:sz="4" w:space="0" w:color="auto"/>
            </w:tcBorders>
          </w:tcPr>
          <w:p w14:paraId="7F7F876D" w14:textId="77777777" w:rsidR="003F0BF3" w:rsidRPr="00052626" w:rsidRDefault="003F0BF3" w:rsidP="00843A9A">
            <w:pPr>
              <w:pStyle w:val="TAC"/>
              <w:rPr>
                <w:ins w:id="159" w:author="MZ_Ericsson r1" w:date="2023-10-25T12:32:00Z"/>
              </w:rPr>
            </w:pPr>
            <w:ins w:id="160" w:author="MZ_Ericsson r1" w:date="2023-10-25T12:32:00Z">
              <w:r>
                <w:t>O</w:t>
              </w:r>
            </w:ins>
          </w:p>
        </w:tc>
        <w:tc>
          <w:tcPr>
            <w:tcW w:w="663" w:type="dxa"/>
            <w:tcBorders>
              <w:top w:val="single" w:sz="4" w:space="0" w:color="auto"/>
              <w:left w:val="single" w:sz="4" w:space="0" w:color="auto"/>
              <w:bottom w:val="single" w:sz="4" w:space="0" w:color="auto"/>
              <w:right w:val="single" w:sz="4" w:space="0" w:color="auto"/>
            </w:tcBorders>
          </w:tcPr>
          <w:p w14:paraId="5A7B637F" w14:textId="77777777" w:rsidR="003F0BF3" w:rsidRPr="00052626" w:rsidRDefault="003F0BF3" w:rsidP="00843A9A">
            <w:pPr>
              <w:pStyle w:val="TAL"/>
              <w:rPr>
                <w:ins w:id="161" w:author="MZ_Ericsson r1" w:date="2023-10-25T12:32:00Z"/>
              </w:rPr>
            </w:pPr>
            <w:ins w:id="162" w:author="MZ_Ericsson r1" w:date="2023-10-25T12:32:00Z">
              <w:r>
                <w:t>0..1</w:t>
              </w:r>
            </w:ins>
          </w:p>
        </w:tc>
        <w:tc>
          <w:tcPr>
            <w:tcW w:w="3657" w:type="dxa"/>
            <w:tcBorders>
              <w:top w:val="single" w:sz="4" w:space="0" w:color="auto"/>
              <w:left w:val="single" w:sz="4" w:space="0" w:color="auto"/>
              <w:bottom w:val="single" w:sz="4" w:space="0" w:color="auto"/>
              <w:right w:val="single" w:sz="4" w:space="0" w:color="auto"/>
            </w:tcBorders>
          </w:tcPr>
          <w:p w14:paraId="4AA4E590" w14:textId="77777777" w:rsidR="003F0BF3" w:rsidRPr="00052626" w:rsidRDefault="003F0BF3" w:rsidP="00843A9A">
            <w:pPr>
              <w:pStyle w:val="TAL"/>
              <w:rPr>
                <w:ins w:id="163" w:author="MZ_Ericsson r1" w:date="2023-10-25T12:32:00Z"/>
                <w:rFonts w:cs="Arial"/>
                <w:szCs w:val="18"/>
              </w:rPr>
            </w:pPr>
            <w:ins w:id="164" w:author="MZ_Ericsson r1" w:date="2023-10-25T12:32:00Z">
              <w:r>
                <w:t>The unsupported MBS service area.</w:t>
              </w:r>
            </w:ins>
          </w:p>
        </w:tc>
        <w:tc>
          <w:tcPr>
            <w:tcW w:w="1620" w:type="dxa"/>
            <w:tcBorders>
              <w:top w:val="single" w:sz="4" w:space="0" w:color="auto"/>
              <w:left w:val="single" w:sz="4" w:space="0" w:color="auto"/>
              <w:bottom w:val="single" w:sz="4" w:space="0" w:color="auto"/>
              <w:right w:val="single" w:sz="4" w:space="0" w:color="auto"/>
            </w:tcBorders>
          </w:tcPr>
          <w:p w14:paraId="3307AAC4" w14:textId="5E1C4FC7" w:rsidR="003F0BF3" w:rsidRPr="00052626" w:rsidRDefault="00E87710" w:rsidP="00843A9A">
            <w:pPr>
              <w:pStyle w:val="TAL"/>
              <w:rPr>
                <w:ins w:id="165" w:author="MZ_Ericsson r1" w:date="2023-10-25T12:32:00Z"/>
                <w:rFonts w:cs="Arial"/>
                <w:szCs w:val="18"/>
              </w:rPr>
            </w:pPr>
            <w:ins w:id="166" w:author="MZ_Ericsson r1" w:date="2023-10-30T14:33:00Z">
              <w:r>
                <w:rPr>
                  <w:rFonts w:cs="Arial"/>
                  <w:szCs w:val="18"/>
                </w:rPr>
                <w:t>5MBS_Un</w:t>
              </w:r>
            </w:ins>
            <w:ins w:id="167" w:author="MZ_Ericsson r1" w:date="2023-10-30T15:04:00Z">
              <w:r w:rsidR="008D3627">
                <w:rPr>
                  <w:rFonts w:cs="Arial"/>
                  <w:szCs w:val="18"/>
                </w:rPr>
                <w:t>s</w:t>
              </w:r>
            </w:ins>
            <w:ins w:id="168" w:author="MZ_Ericsson r1" w:date="2023-10-30T14:33:00Z">
              <w:r>
                <w:rPr>
                  <w:rFonts w:cs="Arial"/>
                  <w:szCs w:val="18"/>
                </w:rPr>
                <w:t>uppArea</w:t>
              </w:r>
            </w:ins>
          </w:p>
        </w:tc>
      </w:tr>
    </w:tbl>
    <w:p w14:paraId="353F517F" w14:textId="77777777" w:rsidR="00947189" w:rsidRDefault="00947189" w:rsidP="008D1FFC"/>
    <w:p w14:paraId="07D91AD8" w14:textId="77777777" w:rsidR="00922FE3" w:rsidRPr="002C393C" w:rsidRDefault="00922FE3" w:rsidP="00922F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205FA4" w14:textId="77777777" w:rsidR="003F0BF3" w:rsidRPr="00052626" w:rsidRDefault="003F0BF3" w:rsidP="003F0BF3">
      <w:pPr>
        <w:pStyle w:val="Heading5"/>
        <w:rPr>
          <w:ins w:id="169" w:author="MZ_Ericsson r1" w:date="2023-10-25T12:33:00Z"/>
        </w:rPr>
      </w:pPr>
      <w:ins w:id="170" w:author="MZ_Ericsson r1" w:date="2023-10-25T12:33:00Z">
        <w:r>
          <w:t>5.19.5.4</w:t>
        </w:r>
        <w:r w:rsidRPr="00052626">
          <w:tab/>
          <w:t xml:space="preserve">Type: </w:t>
        </w:r>
        <w:proofErr w:type="spellStart"/>
        <w:r>
          <w:t>ExtProblemDetails</w:t>
        </w:r>
        <w:proofErr w:type="spellEnd"/>
      </w:ins>
    </w:p>
    <w:p w14:paraId="5D01DB10" w14:textId="77777777" w:rsidR="003F0BF3" w:rsidRPr="00052626" w:rsidRDefault="003F0BF3" w:rsidP="003F0BF3">
      <w:pPr>
        <w:pStyle w:val="TH"/>
        <w:rPr>
          <w:ins w:id="171" w:author="MZ_Ericsson r1" w:date="2023-10-25T12:33:00Z"/>
        </w:rPr>
      </w:pPr>
      <w:ins w:id="172" w:author="MZ_Ericsson r1" w:date="2023-10-25T12:33:00Z">
        <w:r>
          <w:t>5.19.5.4</w:t>
        </w:r>
        <w:r w:rsidRPr="00052626">
          <w:t>-</w:t>
        </w:r>
        <w:r>
          <w:t>1</w:t>
        </w:r>
        <w:r w:rsidRPr="00052626">
          <w:t xml:space="preserve">: Definition of type </w:t>
        </w:r>
        <w:proofErr w:type="spellStart"/>
        <w:r>
          <w:t>ExtProblemDetails</w:t>
        </w:r>
        <w:proofErr w:type="spellEnd"/>
        <w:r w:rsidRPr="00052626">
          <w:t xml:space="preserve"> as a list of to be combined data </w:t>
        </w:r>
        <w:proofErr w:type="gramStart"/>
        <w:r w:rsidRPr="00052626">
          <w:t>types</w:t>
        </w:r>
        <w:proofErr w:type="gramEnd"/>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3F0BF3" w:rsidRPr="00052626" w14:paraId="4074DEF7" w14:textId="77777777" w:rsidTr="00843A9A">
        <w:trPr>
          <w:jc w:val="center"/>
          <w:ins w:id="173" w:author="MZ_Ericsson r1" w:date="2023-10-25T12:33: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B3DCF67" w14:textId="77777777" w:rsidR="003F0BF3" w:rsidRPr="00052626" w:rsidRDefault="003F0BF3" w:rsidP="00843A9A">
            <w:pPr>
              <w:pStyle w:val="TAH"/>
              <w:rPr>
                <w:ins w:id="174" w:author="MZ_Ericsson r1" w:date="2023-10-25T12:33:00Z"/>
              </w:rPr>
            </w:pPr>
            <w:ins w:id="175" w:author="MZ_Ericsson r1" w:date="2023-10-25T12:33:00Z">
              <w:r w:rsidRPr="0005262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D4A6D0B" w14:textId="77777777" w:rsidR="003F0BF3" w:rsidRPr="00052626" w:rsidRDefault="003F0BF3" w:rsidP="00843A9A">
            <w:pPr>
              <w:pStyle w:val="TAH"/>
              <w:rPr>
                <w:ins w:id="176" w:author="MZ_Ericsson r1" w:date="2023-10-25T12:33:00Z"/>
              </w:rPr>
            </w:pPr>
            <w:ins w:id="177" w:author="MZ_Ericsson r1" w:date="2023-10-25T12:33:00Z">
              <w:r w:rsidRPr="0053693A">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B463BE7" w14:textId="77777777" w:rsidR="003F0BF3" w:rsidRPr="00052626" w:rsidRDefault="003F0BF3" w:rsidP="00843A9A">
            <w:pPr>
              <w:pStyle w:val="TAH"/>
              <w:rPr>
                <w:ins w:id="178" w:author="MZ_Ericsson r1" w:date="2023-10-25T12:33:00Z"/>
                <w:rFonts w:cs="Arial"/>
                <w:szCs w:val="18"/>
              </w:rPr>
            </w:pPr>
            <w:ins w:id="179" w:author="MZ_Ericsson r1" w:date="2023-10-25T12:33:00Z">
              <w:r w:rsidRPr="00052626">
                <w:rPr>
                  <w:rFonts w:cs="Arial"/>
                  <w:szCs w:val="18"/>
                </w:rPr>
                <w:t>Description</w:t>
              </w:r>
            </w:ins>
          </w:p>
        </w:tc>
      </w:tr>
      <w:tr w:rsidR="003F0BF3" w:rsidRPr="00052626" w14:paraId="008542B6" w14:textId="77777777" w:rsidTr="00843A9A">
        <w:trPr>
          <w:jc w:val="center"/>
          <w:ins w:id="180" w:author="MZ_Ericsson r1" w:date="2023-10-25T12:33:00Z"/>
        </w:trPr>
        <w:tc>
          <w:tcPr>
            <w:tcW w:w="3054" w:type="dxa"/>
            <w:tcBorders>
              <w:top w:val="single" w:sz="4" w:space="0" w:color="auto"/>
              <w:left w:val="single" w:sz="4" w:space="0" w:color="auto"/>
              <w:bottom w:val="single" w:sz="4" w:space="0" w:color="auto"/>
              <w:right w:val="single" w:sz="4" w:space="0" w:color="auto"/>
            </w:tcBorders>
          </w:tcPr>
          <w:p w14:paraId="5E9A7F99" w14:textId="77777777" w:rsidR="003F0BF3" w:rsidRPr="00052626" w:rsidRDefault="003F0BF3" w:rsidP="00843A9A">
            <w:pPr>
              <w:pStyle w:val="TAL"/>
              <w:rPr>
                <w:ins w:id="181" w:author="MZ_Ericsson r1" w:date="2023-10-25T12:33:00Z"/>
              </w:rPr>
            </w:pPr>
            <w:proofErr w:type="spellStart"/>
            <w:ins w:id="182" w:author="MZ_Ericsson r1" w:date="2023-10-25T12:33:00Z">
              <w:r>
                <w:t>ProblemDetails</w:t>
              </w:r>
              <w:proofErr w:type="spellEnd"/>
            </w:ins>
          </w:p>
        </w:tc>
        <w:tc>
          <w:tcPr>
            <w:tcW w:w="1169" w:type="dxa"/>
            <w:tcBorders>
              <w:top w:val="single" w:sz="4" w:space="0" w:color="auto"/>
              <w:left w:val="single" w:sz="4" w:space="0" w:color="auto"/>
              <w:bottom w:val="single" w:sz="4" w:space="0" w:color="auto"/>
              <w:right w:val="single" w:sz="4" w:space="0" w:color="auto"/>
            </w:tcBorders>
          </w:tcPr>
          <w:p w14:paraId="681DF090" w14:textId="77777777" w:rsidR="003F0BF3" w:rsidRPr="00052626" w:rsidRDefault="003F0BF3" w:rsidP="00843A9A">
            <w:pPr>
              <w:pStyle w:val="TAL"/>
              <w:rPr>
                <w:ins w:id="183" w:author="MZ_Ericsson r1" w:date="2023-10-25T12:33:00Z"/>
              </w:rPr>
            </w:pPr>
            <w:ins w:id="184" w:author="MZ_Ericsson r1" w:date="2023-10-25T12:33:00Z">
              <w:r w:rsidRPr="00052626">
                <w:t>1</w:t>
              </w:r>
            </w:ins>
          </w:p>
        </w:tc>
        <w:tc>
          <w:tcPr>
            <w:tcW w:w="4849" w:type="dxa"/>
            <w:tcBorders>
              <w:top w:val="single" w:sz="4" w:space="0" w:color="auto"/>
              <w:left w:val="single" w:sz="4" w:space="0" w:color="auto"/>
              <w:bottom w:val="single" w:sz="4" w:space="0" w:color="auto"/>
              <w:right w:val="single" w:sz="4" w:space="0" w:color="auto"/>
            </w:tcBorders>
          </w:tcPr>
          <w:p w14:paraId="5FA2B84D" w14:textId="7DEC7ED0" w:rsidR="003F0BF3" w:rsidRPr="00052626" w:rsidRDefault="003F0BF3" w:rsidP="00843A9A">
            <w:pPr>
              <w:pStyle w:val="TAL"/>
              <w:rPr>
                <w:ins w:id="185" w:author="MZ_Ericsson r1" w:date="2023-10-25T12:33:00Z"/>
                <w:rFonts w:cs="Arial"/>
                <w:szCs w:val="18"/>
              </w:rPr>
            </w:pPr>
            <w:ins w:id="186" w:author="MZ_Ericsson r1" w:date="2023-10-25T12:33:00Z">
              <w:r>
                <w:t>Details of the encountered problem, as defined in 3GPP TS 29.571 [8].</w:t>
              </w:r>
            </w:ins>
          </w:p>
        </w:tc>
      </w:tr>
      <w:tr w:rsidR="003F0BF3" w:rsidRPr="00052626" w14:paraId="6DB175A4" w14:textId="77777777" w:rsidTr="00843A9A">
        <w:trPr>
          <w:jc w:val="center"/>
          <w:ins w:id="187" w:author="MZ_Ericsson r1" w:date="2023-10-25T12:33:00Z"/>
        </w:trPr>
        <w:tc>
          <w:tcPr>
            <w:tcW w:w="3054" w:type="dxa"/>
            <w:tcBorders>
              <w:top w:val="single" w:sz="4" w:space="0" w:color="auto"/>
              <w:left w:val="single" w:sz="4" w:space="0" w:color="auto"/>
              <w:bottom w:val="single" w:sz="4" w:space="0" w:color="auto"/>
              <w:right w:val="single" w:sz="4" w:space="0" w:color="auto"/>
            </w:tcBorders>
          </w:tcPr>
          <w:p w14:paraId="135CE057" w14:textId="77777777" w:rsidR="003F0BF3" w:rsidRPr="00052626" w:rsidRDefault="003F0BF3" w:rsidP="00843A9A">
            <w:pPr>
              <w:pStyle w:val="TAL"/>
              <w:rPr>
                <w:ins w:id="188" w:author="MZ_Ericsson r1" w:date="2023-10-25T12:33:00Z"/>
              </w:rPr>
            </w:pPr>
            <w:proofErr w:type="spellStart"/>
            <w:ins w:id="189" w:author="MZ_Ericsson r1" w:date="2023-10-25T12:33:00Z">
              <w:r>
                <w:t>ProblemDetails</w:t>
              </w:r>
              <w:r w:rsidRPr="00052626">
                <w:t>Extension</w:t>
              </w:r>
              <w:proofErr w:type="spellEnd"/>
            </w:ins>
          </w:p>
        </w:tc>
        <w:tc>
          <w:tcPr>
            <w:tcW w:w="1169" w:type="dxa"/>
            <w:tcBorders>
              <w:top w:val="single" w:sz="4" w:space="0" w:color="auto"/>
              <w:left w:val="single" w:sz="4" w:space="0" w:color="auto"/>
              <w:bottom w:val="single" w:sz="4" w:space="0" w:color="auto"/>
              <w:right w:val="single" w:sz="4" w:space="0" w:color="auto"/>
            </w:tcBorders>
          </w:tcPr>
          <w:p w14:paraId="6D172120" w14:textId="77777777" w:rsidR="003F0BF3" w:rsidRPr="00052626" w:rsidRDefault="003F0BF3" w:rsidP="00843A9A">
            <w:pPr>
              <w:pStyle w:val="TAL"/>
              <w:rPr>
                <w:ins w:id="190" w:author="MZ_Ericsson r1" w:date="2023-10-25T12:33:00Z"/>
              </w:rPr>
            </w:pPr>
            <w:ins w:id="191" w:author="MZ_Ericsson r1" w:date="2023-10-25T12:33:00Z">
              <w:r w:rsidRPr="00052626">
                <w:t>1</w:t>
              </w:r>
            </w:ins>
          </w:p>
        </w:tc>
        <w:tc>
          <w:tcPr>
            <w:tcW w:w="4849" w:type="dxa"/>
            <w:tcBorders>
              <w:top w:val="single" w:sz="4" w:space="0" w:color="auto"/>
              <w:left w:val="single" w:sz="4" w:space="0" w:color="auto"/>
              <w:bottom w:val="single" w:sz="4" w:space="0" w:color="auto"/>
              <w:right w:val="single" w:sz="4" w:space="0" w:color="auto"/>
            </w:tcBorders>
          </w:tcPr>
          <w:p w14:paraId="2B5EC4D2" w14:textId="77777777" w:rsidR="003F0BF3" w:rsidRPr="00052626" w:rsidRDefault="003F0BF3" w:rsidP="00843A9A">
            <w:pPr>
              <w:pStyle w:val="TAL"/>
              <w:rPr>
                <w:ins w:id="192" w:author="MZ_Ericsson r1" w:date="2023-10-25T12:33:00Z"/>
              </w:rPr>
            </w:pPr>
            <w:ins w:id="193" w:author="MZ_Ericsson r1" w:date="2023-10-25T12:33:00Z">
              <w:r w:rsidRPr="00052626">
                <w:rPr>
                  <w:rFonts w:cs="Arial"/>
                  <w:szCs w:val="18"/>
                </w:rPr>
                <w:t xml:space="preserve">Extensions to the </w:t>
              </w:r>
              <w:proofErr w:type="spellStart"/>
              <w:r>
                <w:t>ProblemDetails</w:t>
              </w:r>
              <w:proofErr w:type="spellEnd"/>
              <w:r w:rsidRPr="00052626">
                <w:t xml:space="preserve"> </w:t>
              </w:r>
              <w:r w:rsidRPr="00052626">
                <w:rPr>
                  <w:rFonts w:cs="Arial"/>
                  <w:szCs w:val="18"/>
                </w:rPr>
                <w:t xml:space="preserve">common data type </w:t>
              </w:r>
            </w:ins>
          </w:p>
        </w:tc>
      </w:tr>
    </w:tbl>
    <w:p w14:paraId="665EF139" w14:textId="77777777" w:rsidR="00922FE3" w:rsidRDefault="00922FE3" w:rsidP="008D1FFC"/>
    <w:p w14:paraId="44A17A86" w14:textId="77777777" w:rsidR="001A28E4" w:rsidRPr="002C393C" w:rsidRDefault="001A28E4" w:rsidP="001A28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EDD5758" w14:textId="77777777" w:rsidR="00C957D7" w:rsidRPr="008B1C02" w:rsidRDefault="00C957D7" w:rsidP="00C957D7">
      <w:pPr>
        <w:pStyle w:val="Heading3"/>
        <w:spacing w:before="240"/>
      </w:pPr>
      <w:bookmarkStart w:id="194" w:name="_Toc73716315"/>
      <w:bookmarkStart w:id="195" w:name="_Toc114212360"/>
      <w:bookmarkStart w:id="196" w:name="_Toc136555111"/>
      <w:bookmarkStart w:id="197" w:name="_Toc145706886"/>
      <w:r w:rsidRPr="008B1C02">
        <w:t>5.19.6</w:t>
      </w:r>
      <w:r w:rsidRPr="008B1C02">
        <w:tab/>
        <w:t>Used Features</w:t>
      </w:r>
      <w:bookmarkEnd w:id="194"/>
      <w:bookmarkEnd w:id="195"/>
      <w:bookmarkEnd w:id="196"/>
      <w:bookmarkEnd w:id="197"/>
    </w:p>
    <w:p w14:paraId="4C6C9A8B" w14:textId="77777777" w:rsidR="00C957D7" w:rsidRPr="008B1C02" w:rsidRDefault="00C957D7" w:rsidP="00C957D7">
      <w:r w:rsidRPr="008B1C02">
        <w:t>The table below defines the features applicable to the MBSTMGI API. Those features are negotiated as described in clause 5.2.7 of 3GPP TS 29.122 [4].</w:t>
      </w:r>
    </w:p>
    <w:p w14:paraId="7D719C96" w14:textId="77777777" w:rsidR="00C957D7" w:rsidRPr="008B1C02" w:rsidRDefault="00C957D7" w:rsidP="00C957D7">
      <w:pPr>
        <w:pStyle w:val="TH"/>
      </w:pPr>
      <w:r w:rsidRPr="008B1C02">
        <w:lastRenderedPageBreak/>
        <w:t>Table 5.19.6-1: Features used by MBSTMGI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843"/>
        <w:gridCol w:w="6350"/>
      </w:tblGrid>
      <w:tr w:rsidR="00C957D7" w:rsidRPr="008B1C02" w14:paraId="3BF0BE9C" w14:textId="77777777" w:rsidTr="00843A9A">
        <w:trPr>
          <w:cantSplit/>
        </w:trPr>
        <w:tc>
          <w:tcPr>
            <w:tcW w:w="1588" w:type="dxa"/>
            <w:shd w:val="clear" w:color="000000" w:fill="C0C0C0"/>
            <w:vAlign w:val="center"/>
          </w:tcPr>
          <w:p w14:paraId="0A911B62" w14:textId="77777777" w:rsidR="00C957D7" w:rsidRPr="008B1C02" w:rsidRDefault="00C957D7" w:rsidP="00843A9A">
            <w:pPr>
              <w:pStyle w:val="TAH"/>
            </w:pPr>
            <w:r w:rsidRPr="008B1C02">
              <w:t>Feature number</w:t>
            </w:r>
          </w:p>
        </w:tc>
        <w:tc>
          <w:tcPr>
            <w:tcW w:w="1843" w:type="dxa"/>
            <w:shd w:val="clear" w:color="000000" w:fill="C0C0C0"/>
            <w:vAlign w:val="center"/>
          </w:tcPr>
          <w:p w14:paraId="7BD43FDC" w14:textId="77777777" w:rsidR="00C957D7" w:rsidRPr="008B1C02" w:rsidRDefault="00C957D7" w:rsidP="00843A9A">
            <w:pPr>
              <w:pStyle w:val="TAH"/>
            </w:pPr>
            <w:r w:rsidRPr="008B1C02">
              <w:t>Feature Name</w:t>
            </w:r>
          </w:p>
        </w:tc>
        <w:tc>
          <w:tcPr>
            <w:tcW w:w="6350" w:type="dxa"/>
            <w:shd w:val="clear" w:color="000000" w:fill="C0C0C0"/>
            <w:vAlign w:val="center"/>
          </w:tcPr>
          <w:p w14:paraId="18A2E325" w14:textId="77777777" w:rsidR="00C957D7" w:rsidRPr="008B1C02" w:rsidRDefault="00C957D7" w:rsidP="00843A9A">
            <w:pPr>
              <w:pStyle w:val="TAH"/>
            </w:pPr>
            <w:r w:rsidRPr="008B1C02">
              <w:t>Description</w:t>
            </w:r>
          </w:p>
        </w:tc>
      </w:tr>
      <w:tr w:rsidR="00C957D7" w:rsidRPr="008B1C02" w14:paraId="24CBF75C" w14:textId="77777777" w:rsidTr="00843A9A">
        <w:trPr>
          <w:cantSplit/>
        </w:trPr>
        <w:tc>
          <w:tcPr>
            <w:tcW w:w="1588" w:type="dxa"/>
            <w:shd w:val="clear" w:color="auto" w:fill="auto"/>
            <w:vAlign w:val="center"/>
          </w:tcPr>
          <w:p w14:paraId="1DCD3B0B" w14:textId="77777777" w:rsidR="00C957D7" w:rsidRPr="008B1C02" w:rsidRDefault="00C957D7" w:rsidP="00843A9A">
            <w:pPr>
              <w:pStyle w:val="TAC"/>
            </w:pPr>
            <w:r w:rsidRPr="008B1C02">
              <w:rPr>
                <w:rFonts w:hint="eastAsia"/>
              </w:rPr>
              <w:t>1</w:t>
            </w:r>
          </w:p>
        </w:tc>
        <w:tc>
          <w:tcPr>
            <w:tcW w:w="1843" w:type="dxa"/>
            <w:shd w:val="clear" w:color="auto" w:fill="auto"/>
            <w:vAlign w:val="center"/>
          </w:tcPr>
          <w:p w14:paraId="655EDCB3" w14:textId="77777777" w:rsidR="00C957D7" w:rsidRPr="008B1C02" w:rsidRDefault="00C957D7" w:rsidP="00843A9A">
            <w:pPr>
              <w:pStyle w:val="TAL"/>
            </w:pPr>
            <w:proofErr w:type="spellStart"/>
            <w:r w:rsidRPr="008B1C02">
              <w:t>Notification_websocket</w:t>
            </w:r>
            <w:proofErr w:type="spellEnd"/>
          </w:p>
        </w:tc>
        <w:tc>
          <w:tcPr>
            <w:tcW w:w="6350" w:type="dxa"/>
            <w:shd w:val="clear" w:color="auto" w:fill="auto"/>
            <w:vAlign w:val="center"/>
          </w:tcPr>
          <w:p w14:paraId="0345B8B7" w14:textId="77777777" w:rsidR="00C957D7" w:rsidRPr="008B1C02" w:rsidRDefault="00C957D7" w:rsidP="00843A9A">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C957D7" w:rsidRPr="008B1C02" w14:paraId="36279233" w14:textId="77777777" w:rsidTr="00843A9A">
        <w:trPr>
          <w:cantSplit/>
        </w:trPr>
        <w:tc>
          <w:tcPr>
            <w:tcW w:w="1588" w:type="dxa"/>
            <w:shd w:val="clear" w:color="auto" w:fill="auto"/>
            <w:vAlign w:val="center"/>
          </w:tcPr>
          <w:p w14:paraId="3FDD44B7" w14:textId="77777777" w:rsidR="00C957D7" w:rsidRPr="008B1C02" w:rsidRDefault="00C957D7" w:rsidP="00843A9A">
            <w:pPr>
              <w:pStyle w:val="TAC"/>
            </w:pPr>
            <w:r w:rsidRPr="008B1C02">
              <w:rPr>
                <w:rFonts w:hint="eastAsia"/>
              </w:rPr>
              <w:t>2</w:t>
            </w:r>
          </w:p>
        </w:tc>
        <w:tc>
          <w:tcPr>
            <w:tcW w:w="1843" w:type="dxa"/>
            <w:shd w:val="clear" w:color="auto" w:fill="auto"/>
            <w:vAlign w:val="center"/>
          </w:tcPr>
          <w:p w14:paraId="26A1E51E" w14:textId="77777777" w:rsidR="00C957D7" w:rsidRPr="008B1C02" w:rsidRDefault="00C957D7" w:rsidP="00843A9A">
            <w:pPr>
              <w:pStyle w:val="TAL"/>
            </w:pPr>
            <w:proofErr w:type="spellStart"/>
            <w:r w:rsidRPr="008B1C02">
              <w:t>Notification_test_event</w:t>
            </w:r>
            <w:proofErr w:type="spellEnd"/>
          </w:p>
        </w:tc>
        <w:tc>
          <w:tcPr>
            <w:tcW w:w="6350" w:type="dxa"/>
            <w:shd w:val="clear" w:color="auto" w:fill="auto"/>
            <w:vAlign w:val="center"/>
          </w:tcPr>
          <w:p w14:paraId="2BDF7210" w14:textId="77777777" w:rsidR="00C957D7" w:rsidRPr="008B1C02" w:rsidRDefault="00C957D7" w:rsidP="00843A9A">
            <w:pPr>
              <w:pStyle w:val="TAL"/>
            </w:pPr>
            <w:r w:rsidRPr="008B1C02">
              <w:t>The testing of notification connection is supported as described in 3GPP TS 29.122 [4].</w:t>
            </w:r>
          </w:p>
        </w:tc>
      </w:tr>
      <w:tr w:rsidR="00C957D7" w:rsidRPr="008B1C02" w14:paraId="65BD50B3" w14:textId="77777777" w:rsidTr="00843A9A">
        <w:trPr>
          <w:cantSplit/>
          <w:ins w:id="198" w:author="MZ_Ericsson r1" w:date="2023-10-24T16:14:00Z"/>
        </w:trPr>
        <w:tc>
          <w:tcPr>
            <w:tcW w:w="1588" w:type="dxa"/>
            <w:shd w:val="clear" w:color="auto" w:fill="auto"/>
            <w:vAlign w:val="center"/>
          </w:tcPr>
          <w:p w14:paraId="3E7090A3" w14:textId="3431EA94" w:rsidR="00C957D7" w:rsidRPr="008B1C02" w:rsidRDefault="00C957D7" w:rsidP="00843A9A">
            <w:pPr>
              <w:pStyle w:val="TAC"/>
              <w:rPr>
                <w:ins w:id="199" w:author="MZ_Ericsson r1" w:date="2023-10-24T16:14:00Z"/>
              </w:rPr>
            </w:pPr>
            <w:ins w:id="200" w:author="MZ_Ericsson r1" w:date="2023-10-24T16:14:00Z">
              <w:r>
                <w:t>3</w:t>
              </w:r>
            </w:ins>
          </w:p>
        </w:tc>
        <w:tc>
          <w:tcPr>
            <w:tcW w:w="1843" w:type="dxa"/>
            <w:shd w:val="clear" w:color="auto" w:fill="auto"/>
            <w:vAlign w:val="center"/>
          </w:tcPr>
          <w:p w14:paraId="7F6986B7" w14:textId="0408935D" w:rsidR="00C957D7" w:rsidRPr="008B1C02" w:rsidRDefault="005979BC" w:rsidP="00843A9A">
            <w:pPr>
              <w:pStyle w:val="TAL"/>
              <w:rPr>
                <w:ins w:id="201" w:author="MZ_Ericsson r1" w:date="2023-10-24T16:14:00Z"/>
              </w:rPr>
            </w:pPr>
            <w:ins w:id="202" w:author="MZ_Ericsson r1" w:date="2023-10-24T16:14:00Z">
              <w:r>
                <w:t>5MBS_</w:t>
              </w:r>
            </w:ins>
            <w:ins w:id="203" w:author="MZ_Ericsson r1" w:date="2023-10-30T14:34:00Z">
              <w:r w:rsidR="005522E1">
                <w:t>Un</w:t>
              </w:r>
            </w:ins>
            <w:ins w:id="204" w:author="MZ_Ericsson r1" w:date="2023-10-30T15:04:00Z">
              <w:r w:rsidR="00D43AA4">
                <w:t>s</w:t>
              </w:r>
            </w:ins>
            <w:ins w:id="205" w:author="MZ_Ericsson r1" w:date="2023-10-30T14:34:00Z">
              <w:r w:rsidR="005522E1">
                <w:t>upp</w:t>
              </w:r>
            </w:ins>
            <w:ins w:id="206" w:author="MZ_Ericsson r1" w:date="2023-10-24T16:14:00Z">
              <w:r>
                <w:t>Area</w:t>
              </w:r>
            </w:ins>
          </w:p>
        </w:tc>
        <w:tc>
          <w:tcPr>
            <w:tcW w:w="6350" w:type="dxa"/>
            <w:shd w:val="clear" w:color="auto" w:fill="auto"/>
            <w:vAlign w:val="center"/>
          </w:tcPr>
          <w:p w14:paraId="0E6221F4" w14:textId="5370C934" w:rsidR="00C957D7" w:rsidRPr="00A60833" w:rsidRDefault="005979BC" w:rsidP="00843A9A">
            <w:pPr>
              <w:pStyle w:val="TAL"/>
              <w:rPr>
                <w:ins w:id="207" w:author="MZ_Ericsson r1" w:date="2023-10-24T16:14:00Z"/>
              </w:rPr>
            </w:pPr>
            <w:ins w:id="208" w:author="MZ_Ericsson r1" w:date="2023-10-24T16:14:00Z">
              <w:r>
                <w:t>The unsupported area reporting is supp</w:t>
              </w:r>
            </w:ins>
            <w:ins w:id="209" w:author="MZ_Ericsson r1" w:date="2023-10-24T16:15:00Z">
              <w:r>
                <w:t>orted as described in 3GPP</w:t>
              </w:r>
              <w:r w:rsidR="00A60833" w:rsidRPr="008B1C02">
                <w:t>3GPP TS 2</w:t>
              </w:r>
              <w:r w:rsidR="00A60833">
                <w:t>3</w:t>
              </w:r>
              <w:r w:rsidR="00A60833" w:rsidRPr="008B1C02">
                <w:t>.</w:t>
              </w:r>
              <w:r w:rsidR="00A60833">
                <w:t>247</w:t>
              </w:r>
              <w:r w:rsidR="00A60833" w:rsidRPr="008B1C02">
                <w:t> [</w:t>
              </w:r>
              <w:r w:rsidR="00465EB4">
                <w:t>53</w:t>
              </w:r>
              <w:r w:rsidR="00A60833" w:rsidRPr="008B1C02">
                <w:t>].</w:t>
              </w:r>
            </w:ins>
          </w:p>
        </w:tc>
      </w:tr>
    </w:tbl>
    <w:p w14:paraId="6802DFF0" w14:textId="55214ABE" w:rsidR="00C957D7" w:rsidRDefault="00C957D7" w:rsidP="008D1FFC"/>
    <w:p w14:paraId="7E3E7D0E" w14:textId="77777777" w:rsidR="008D1FFC" w:rsidRPr="002C393C" w:rsidRDefault="008D1FFC" w:rsidP="008D1F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720E205" w14:textId="77777777" w:rsidR="00AF788A" w:rsidRPr="00B9682F" w:rsidRDefault="00AF788A" w:rsidP="00AF788A">
      <w:pPr>
        <w:pStyle w:val="Heading4"/>
        <w:rPr>
          <w:rFonts w:eastAsia="Batang"/>
          <w:sz w:val="28"/>
        </w:rPr>
      </w:pPr>
      <w:bookmarkStart w:id="210" w:name="_Toc114212364"/>
      <w:bookmarkStart w:id="211" w:name="_Toc144157357"/>
      <w:bookmarkStart w:id="212" w:name="_Toc114212759"/>
      <w:bookmarkStart w:id="213" w:name="_Toc122117148"/>
      <w:r w:rsidRPr="00B9682F">
        <w:t>5.19.7.3</w:t>
      </w:r>
      <w:r w:rsidRPr="00B9682F">
        <w:tab/>
        <w:t>Application Errors</w:t>
      </w:r>
      <w:bookmarkEnd w:id="210"/>
      <w:bookmarkEnd w:id="211"/>
    </w:p>
    <w:p w14:paraId="238BC08C" w14:textId="77777777" w:rsidR="00AF788A" w:rsidRPr="00B9682F" w:rsidRDefault="00AF788A" w:rsidP="00AF788A">
      <w:pPr>
        <w:rPr>
          <w:rFonts w:eastAsia="Batang"/>
        </w:rPr>
      </w:pPr>
      <w:r w:rsidRPr="00B9682F">
        <w:rPr>
          <w:rFonts w:eastAsia="Batang"/>
        </w:rPr>
        <w:t>The application errors defined for the MBSTMGI API are listed in table 5.19.7.3-1.</w:t>
      </w:r>
    </w:p>
    <w:p w14:paraId="43666F76" w14:textId="77777777" w:rsidR="00AF788A" w:rsidRPr="00B9682F" w:rsidRDefault="00AF788A" w:rsidP="00AF788A">
      <w:pPr>
        <w:pStyle w:val="TH"/>
      </w:pPr>
      <w:r w:rsidRPr="00B9682F">
        <w:t>Table</w:t>
      </w:r>
      <w:r w:rsidRPr="00B9682F">
        <w:rPr>
          <w:rFonts w:eastAsia="Batang"/>
        </w:rPr>
        <w:t> </w:t>
      </w:r>
      <w:r w:rsidRPr="00B9682F">
        <w:t>5.19.7.3-1: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F788A" w:rsidRPr="00B9682F" w14:paraId="46859B72" w14:textId="77777777" w:rsidTr="00843A9A">
        <w:trPr>
          <w:cantSplit/>
          <w:jc w:val="center"/>
        </w:trPr>
        <w:tc>
          <w:tcPr>
            <w:tcW w:w="3834" w:type="dxa"/>
            <w:shd w:val="clear" w:color="auto" w:fill="C0C0C0"/>
          </w:tcPr>
          <w:p w14:paraId="4BCEC8F9" w14:textId="77777777" w:rsidR="00AF788A" w:rsidRPr="00B9682F" w:rsidRDefault="00AF788A" w:rsidP="00843A9A">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5700E0C2" w14:textId="77777777" w:rsidR="00AF788A" w:rsidRPr="00B9682F" w:rsidRDefault="00AF788A" w:rsidP="00843A9A">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57BB4652" w14:textId="77777777" w:rsidR="00AF788A" w:rsidRPr="00B9682F" w:rsidRDefault="00AF788A" w:rsidP="00843A9A">
            <w:pPr>
              <w:keepNext/>
              <w:keepLines/>
              <w:spacing w:after="0"/>
              <w:jc w:val="center"/>
              <w:rPr>
                <w:rFonts w:ascii="Arial" w:eastAsia="Batang" w:hAnsi="Arial"/>
                <w:b/>
                <w:sz w:val="18"/>
              </w:rPr>
            </w:pPr>
            <w:r w:rsidRPr="00B9682F">
              <w:rPr>
                <w:rFonts w:ascii="Arial" w:eastAsia="Batang" w:hAnsi="Arial"/>
                <w:b/>
                <w:sz w:val="18"/>
              </w:rPr>
              <w:t>Description</w:t>
            </w:r>
          </w:p>
        </w:tc>
      </w:tr>
      <w:tr w:rsidR="00AF788A" w:rsidRPr="00B9682F" w14:paraId="71E62F7A" w14:textId="77777777" w:rsidTr="00843A9A">
        <w:trPr>
          <w:cantSplit/>
          <w:jc w:val="center"/>
        </w:trPr>
        <w:tc>
          <w:tcPr>
            <w:tcW w:w="3834" w:type="dxa"/>
          </w:tcPr>
          <w:p w14:paraId="0EA92E39" w14:textId="77777777" w:rsidR="00AF788A" w:rsidRPr="00B9682F" w:rsidRDefault="00AF788A" w:rsidP="00843A9A">
            <w:pPr>
              <w:pStyle w:val="TAL"/>
            </w:pPr>
            <w:bookmarkStart w:id="214" w:name="MCCQCTEMPBM_00000224"/>
            <w:ins w:id="215" w:author="MZ_Ericsson r1" w:date="2023-10-25T11:13:00Z">
              <w:r>
                <w:t>UN</w:t>
              </w:r>
            </w:ins>
            <w:ins w:id="216" w:author="MZ_Ericsson r1" w:date="2023-10-25T11:14:00Z">
              <w:r>
                <w:t>SUPPORTED_MBS_SERVICE_AREA</w:t>
              </w:r>
            </w:ins>
          </w:p>
        </w:tc>
        <w:tc>
          <w:tcPr>
            <w:tcW w:w="1980" w:type="dxa"/>
          </w:tcPr>
          <w:p w14:paraId="0B5EF0F7" w14:textId="77777777" w:rsidR="00AF788A" w:rsidRPr="00B9682F" w:rsidRDefault="00AF788A" w:rsidP="00843A9A">
            <w:pPr>
              <w:pStyle w:val="TAL"/>
            </w:pPr>
            <w:ins w:id="217" w:author="MZ_Ericsson r1" w:date="2023-10-25T11:14:00Z">
              <w:r>
                <w:t>400 Bad Request</w:t>
              </w:r>
            </w:ins>
          </w:p>
        </w:tc>
        <w:tc>
          <w:tcPr>
            <w:tcW w:w="3933" w:type="dxa"/>
          </w:tcPr>
          <w:p w14:paraId="544EE64E" w14:textId="66E8DECF" w:rsidR="00AF788A" w:rsidRPr="00B9682F" w:rsidRDefault="00AF788A" w:rsidP="00843A9A">
            <w:pPr>
              <w:pStyle w:val="TAL"/>
            </w:pPr>
            <w:ins w:id="218" w:author="MZ_Ericsson r1" w:date="2023-10-25T11:14:00Z">
              <w:r>
                <w:t>The MBS</w:t>
              </w:r>
            </w:ins>
            <w:ins w:id="219" w:author="MZ_Ericsson r1" w:date="2023-10-25T11:15:00Z">
              <w:r>
                <w:t xml:space="preserve"> service area in the request cannot be covered by the MB-SMF service area of a single MB-SMF.</w:t>
              </w:r>
            </w:ins>
          </w:p>
        </w:tc>
      </w:tr>
      <w:bookmarkEnd w:id="214"/>
    </w:tbl>
    <w:p w14:paraId="26B83FCD" w14:textId="77777777" w:rsidR="00AF788A" w:rsidRDefault="00AF788A" w:rsidP="00AF788A"/>
    <w:p w14:paraId="05746548" w14:textId="77777777" w:rsidR="00AF788A" w:rsidRPr="002C393C" w:rsidRDefault="00AF788A" w:rsidP="00AF78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3AD15F" w14:textId="77777777" w:rsidR="002B6F85" w:rsidRPr="008B1C02" w:rsidRDefault="002B6F85" w:rsidP="002B6F85">
      <w:pPr>
        <w:pStyle w:val="Heading1"/>
      </w:pPr>
      <w:r w:rsidRPr="008B1C02">
        <w:t>A.17</w:t>
      </w:r>
      <w:r w:rsidRPr="008B1C02">
        <w:tab/>
      </w:r>
      <w:bookmarkStart w:id="220" w:name="_Hlk129086542"/>
      <w:r w:rsidRPr="008B1C02">
        <w:t>MBSTMGI API</w:t>
      </w:r>
      <w:bookmarkEnd w:id="212"/>
      <w:bookmarkEnd w:id="213"/>
      <w:bookmarkEnd w:id="220"/>
    </w:p>
    <w:p w14:paraId="489090E6" w14:textId="77777777" w:rsidR="000255B2" w:rsidRPr="008B1C02" w:rsidRDefault="000255B2" w:rsidP="000255B2">
      <w:pPr>
        <w:pStyle w:val="PL"/>
      </w:pPr>
      <w:proofErr w:type="spellStart"/>
      <w:r w:rsidRPr="008B1C02">
        <w:t>openapi</w:t>
      </w:r>
      <w:proofErr w:type="spellEnd"/>
      <w:r w:rsidRPr="008B1C02">
        <w:t>: 3.0.0</w:t>
      </w:r>
    </w:p>
    <w:p w14:paraId="6D13AAFB" w14:textId="77777777" w:rsidR="000255B2" w:rsidRDefault="000255B2" w:rsidP="000255B2">
      <w:pPr>
        <w:pStyle w:val="PL"/>
      </w:pPr>
    </w:p>
    <w:p w14:paraId="269360D0" w14:textId="77777777" w:rsidR="000255B2" w:rsidRPr="008B1C02" w:rsidRDefault="000255B2" w:rsidP="000255B2">
      <w:pPr>
        <w:pStyle w:val="PL"/>
      </w:pPr>
      <w:r w:rsidRPr="008B1C02">
        <w:t>info:</w:t>
      </w:r>
    </w:p>
    <w:p w14:paraId="7EF5C853" w14:textId="77777777" w:rsidR="000255B2" w:rsidRPr="008B1C02" w:rsidRDefault="000255B2" w:rsidP="000255B2">
      <w:pPr>
        <w:pStyle w:val="PL"/>
      </w:pPr>
      <w:r w:rsidRPr="008B1C02">
        <w:t xml:space="preserve">  title: 3gpp-mbs-tmgi</w:t>
      </w:r>
    </w:p>
    <w:p w14:paraId="36132445" w14:textId="77777777" w:rsidR="000255B2" w:rsidRPr="008B1C02" w:rsidRDefault="000255B2" w:rsidP="000255B2">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17633852" w14:textId="77777777" w:rsidR="000255B2" w:rsidRPr="008B1C02" w:rsidRDefault="000255B2" w:rsidP="000255B2">
      <w:pPr>
        <w:pStyle w:val="PL"/>
      </w:pPr>
      <w:r w:rsidRPr="008B1C02">
        <w:t xml:space="preserve">  description: |</w:t>
      </w:r>
    </w:p>
    <w:p w14:paraId="54745FAE" w14:textId="77777777" w:rsidR="000255B2" w:rsidRPr="008B1C02" w:rsidRDefault="000255B2" w:rsidP="000255B2">
      <w:pPr>
        <w:pStyle w:val="PL"/>
      </w:pPr>
      <w:r w:rsidRPr="008B1C02">
        <w:t xml:space="preserve">    API for the allocation, </w:t>
      </w:r>
      <w:proofErr w:type="gramStart"/>
      <w:r w:rsidRPr="008B1C02">
        <w:t>deallocation</w:t>
      </w:r>
      <w:proofErr w:type="gramEnd"/>
      <w:r w:rsidRPr="008B1C02">
        <w:t xml:space="preserve"> and management of TMGI(s) for MBS.  </w:t>
      </w:r>
    </w:p>
    <w:p w14:paraId="0F877167" w14:textId="77777777" w:rsidR="000255B2" w:rsidRPr="008B1C02" w:rsidRDefault="000255B2" w:rsidP="000255B2">
      <w:pPr>
        <w:pStyle w:val="PL"/>
      </w:pPr>
      <w:r w:rsidRPr="008B1C02">
        <w:t xml:space="preserve">    © 202</w:t>
      </w:r>
      <w:r>
        <w:t>3</w:t>
      </w:r>
      <w:r w:rsidRPr="008B1C02">
        <w:t xml:space="preserve">, 3GPP Organizational Partners (ARIB, ATIS, CCSA, ETSI, TSDSI, TTA, TTC).  </w:t>
      </w:r>
    </w:p>
    <w:p w14:paraId="5A163211" w14:textId="77777777" w:rsidR="000255B2" w:rsidRPr="008B1C02" w:rsidRDefault="000255B2" w:rsidP="000255B2">
      <w:pPr>
        <w:pStyle w:val="PL"/>
      </w:pPr>
      <w:r w:rsidRPr="008B1C02">
        <w:t xml:space="preserve">    All rights reserved.</w:t>
      </w:r>
    </w:p>
    <w:p w14:paraId="208B921D" w14:textId="77777777" w:rsidR="000255B2" w:rsidRPr="008B1C02" w:rsidRDefault="000255B2" w:rsidP="000255B2">
      <w:pPr>
        <w:pStyle w:val="PL"/>
      </w:pPr>
    </w:p>
    <w:p w14:paraId="25713781" w14:textId="77777777" w:rsidR="000255B2" w:rsidRPr="008B1C02" w:rsidRDefault="000255B2" w:rsidP="000255B2">
      <w:pPr>
        <w:pStyle w:val="PL"/>
      </w:pPr>
      <w:proofErr w:type="spellStart"/>
      <w:r w:rsidRPr="008B1C02">
        <w:t>externalDocs</w:t>
      </w:r>
      <w:proofErr w:type="spellEnd"/>
      <w:r w:rsidRPr="008B1C02">
        <w:t>:</w:t>
      </w:r>
    </w:p>
    <w:p w14:paraId="036B28F5" w14:textId="77777777" w:rsidR="000255B2" w:rsidRPr="008B1C02" w:rsidRDefault="000255B2" w:rsidP="000255B2">
      <w:pPr>
        <w:pStyle w:val="PL"/>
      </w:pPr>
      <w:r w:rsidRPr="008B1C02">
        <w:t xml:space="preserve">  description: &gt;</w:t>
      </w:r>
    </w:p>
    <w:p w14:paraId="410EF15B" w14:textId="77777777" w:rsidR="000255B2" w:rsidRPr="008B1C02" w:rsidRDefault="000255B2" w:rsidP="000255B2">
      <w:pPr>
        <w:pStyle w:val="PL"/>
      </w:pPr>
      <w:r w:rsidRPr="008B1C02">
        <w:t xml:space="preserve">    3GPP TS 29.522 V1</w:t>
      </w:r>
      <w:r>
        <w:t>8</w:t>
      </w:r>
      <w:r w:rsidRPr="008B1C02">
        <w:t>.</w:t>
      </w:r>
      <w:r>
        <w:t>2</w:t>
      </w:r>
      <w:r w:rsidRPr="008B1C02">
        <w:t>.0; 5G System; Network Exposure Function Northbound APIs.</w:t>
      </w:r>
    </w:p>
    <w:p w14:paraId="754E0C4B" w14:textId="77777777" w:rsidR="000255B2" w:rsidRPr="00842066" w:rsidRDefault="000255B2" w:rsidP="000255B2">
      <w:pPr>
        <w:pStyle w:val="PL"/>
        <w:rPr>
          <w:lang w:val="sv-SE"/>
        </w:rPr>
      </w:pPr>
      <w:r w:rsidRPr="008B1C02">
        <w:t xml:space="preserve">  </w:t>
      </w:r>
      <w:r w:rsidRPr="00842066">
        <w:rPr>
          <w:lang w:val="sv-SE"/>
        </w:rPr>
        <w:t>url: 'https://www.3gpp.org/ftp/Specs/archive/29_series/29.522/'</w:t>
      </w:r>
    </w:p>
    <w:p w14:paraId="4E3A8A16" w14:textId="77777777" w:rsidR="000255B2" w:rsidRPr="00842066" w:rsidRDefault="000255B2" w:rsidP="000255B2">
      <w:pPr>
        <w:pStyle w:val="PL"/>
        <w:rPr>
          <w:lang w:val="sv-SE"/>
        </w:rPr>
      </w:pPr>
    </w:p>
    <w:p w14:paraId="36D05D1D" w14:textId="77777777" w:rsidR="000255B2" w:rsidRPr="008B1C02" w:rsidRDefault="000255B2" w:rsidP="000255B2">
      <w:pPr>
        <w:pStyle w:val="PL"/>
      </w:pPr>
      <w:r w:rsidRPr="008B1C02">
        <w:t>security:</w:t>
      </w:r>
    </w:p>
    <w:p w14:paraId="7290E352" w14:textId="77777777" w:rsidR="000255B2" w:rsidRPr="008B1C02" w:rsidRDefault="000255B2" w:rsidP="000255B2">
      <w:pPr>
        <w:pStyle w:val="PL"/>
        <w:rPr>
          <w:lang w:val="en-US"/>
        </w:rPr>
      </w:pPr>
      <w:r w:rsidRPr="008B1C02">
        <w:rPr>
          <w:lang w:val="en-US"/>
        </w:rPr>
        <w:t xml:space="preserve">  - {}</w:t>
      </w:r>
    </w:p>
    <w:p w14:paraId="3B6DAD10" w14:textId="77777777" w:rsidR="000255B2" w:rsidRPr="008B1C02" w:rsidRDefault="000255B2" w:rsidP="000255B2">
      <w:pPr>
        <w:pStyle w:val="PL"/>
      </w:pPr>
      <w:r w:rsidRPr="008B1C02">
        <w:t xml:space="preserve">  - oAuth2ClientCredentials: []</w:t>
      </w:r>
    </w:p>
    <w:p w14:paraId="7995046B" w14:textId="77777777" w:rsidR="000255B2" w:rsidRPr="008B1C02" w:rsidRDefault="000255B2" w:rsidP="000255B2">
      <w:pPr>
        <w:pStyle w:val="PL"/>
      </w:pPr>
    </w:p>
    <w:p w14:paraId="64D77342" w14:textId="77777777" w:rsidR="000255B2" w:rsidRPr="008B1C02" w:rsidRDefault="000255B2" w:rsidP="000255B2">
      <w:pPr>
        <w:pStyle w:val="PL"/>
      </w:pPr>
      <w:r w:rsidRPr="008B1C02">
        <w:t>servers:</w:t>
      </w:r>
    </w:p>
    <w:p w14:paraId="386D8484" w14:textId="77777777" w:rsidR="000255B2" w:rsidRPr="008B1C02" w:rsidRDefault="000255B2" w:rsidP="000255B2">
      <w:pPr>
        <w:pStyle w:val="PL"/>
      </w:pPr>
      <w:r w:rsidRPr="008B1C02">
        <w:t xml:space="preserve">  - url: '{</w:t>
      </w:r>
      <w:proofErr w:type="spellStart"/>
      <w:r w:rsidRPr="008B1C02">
        <w:t>apiRoot</w:t>
      </w:r>
      <w:proofErr w:type="spellEnd"/>
      <w:r w:rsidRPr="008B1C02">
        <w:t>}/3gpp-mbs-tmgi/v1'</w:t>
      </w:r>
    </w:p>
    <w:p w14:paraId="5C81981D" w14:textId="77777777" w:rsidR="000255B2" w:rsidRPr="008B1C02" w:rsidRDefault="000255B2" w:rsidP="000255B2">
      <w:pPr>
        <w:pStyle w:val="PL"/>
      </w:pPr>
      <w:r w:rsidRPr="008B1C02">
        <w:t xml:space="preserve">    variables:</w:t>
      </w:r>
    </w:p>
    <w:p w14:paraId="72B57A68" w14:textId="77777777" w:rsidR="000255B2" w:rsidRPr="008B1C02" w:rsidRDefault="000255B2" w:rsidP="000255B2">
      <w:pPr>
        <w:pStyle w:val="PL"/>
      </w:pPr>
      <w:r w:rsidRPr="008B1C02">
        <w:t xml:space="preserve">      </w:t>
      </w:r>
      <w:proofErr w:type="spellStart"/>
      <w:r w:rsidRPr="008B1C02">
        <w:t>apiRoot</w:t>
      </w:r>
      <w:proofErr w:type="spellEnd"/>
      <w:r w:rsidRPr="008B1C02">
        <w:t>:</w:t>
      </w:r>
    </w:p>
    <w:p w14:paraId="3725DADF" w14:textId="77777777" w:rsidR="000255B2" w:rsidRPr="008B1C02" w:rsidRDefault="000255B2" w:rsidP="000255B2">
      <w:pPr>
        <w:pStyle w:val="PL"/>
      </w:pPr>
      <w:r w:rsidRPr="008B1C02">
        <w:t xml:space="preserve">        default: https://example.com</w:t>
      </w:r>
    </w:p>
    <w:p w14:paraId="424A76DA" w14:textId="77777777" w:rsidR="000255B2" w:rsidRPr="008B1C02" w:rsidRDefault="000255B2" w:rsidP="000255B2">
      <w:pPr>
        <w:pStyle w:val="PL"/>
      </w:pPr>
      <w:r w:rsidRPr="008B1C02">
        <w:t xml:space="preserve">        description: </w:t>
      </w:r>
      <w:proofErr w:type="spellStart"/>
      <w:r w:rsidRPr="008B1C02">
        <w:t>apiRoot</w:t>
      </w:r>
      <w:proofErr w:type="spellEnd"/>
      <w:r w:rsidRPr="008B1C02">
        <w:t xml:space="preserve"> as defined in clause 5.2.4 of 3GPP TS 29.122.</w:t>
      </w:r>
    </w:p>
    <w:p w14:paraId="45B24AB6" w14:textId="77777777" w:rsidR="002B6F85" w:rsidRPr="008B1C02" w:rsidRDefault="002B6F85" w:rsidP="002B6F85">
      <w:pPr>
        <w:pStyle w:val="PL"/>
      </w:pPr>
    </w:p>
    <w:p w14:paraId="63E8F25F" w14:textId="77777777" w:rsidR="002B6F85" w:rsidRPr="008B1C02" w:rsidRDefault="002B6F85" w:rsidP="002B6F85">
      <w:pPr>
        <w:pStyle w:val="PL"/>
      </w:pPr>
      <w:r w:rsidRPr="008B1C02">
        <w:t>paths:</w:t>
      </w:r>
    </w:p>
    <w:p w14:paraId="7AA70093" w14:textId="77777777" w:rsidR="002B6F85" w:rsidRPr="008B1C02" w:rsidRDefault="002B6F85" w:rsidP="002B6F85">
      <w:pPr>
        <w:pStyle w:val="PL"/>
      </w:pPr>
      <w:r w:rsidRPr="008B1C02">
        <w:t xml:space="preserve">  /</w:t>
      </w:r>
      <w:proofErr w:type="gramStart"/>
      <w:r w:rsidRPr="008B1C02">
        <w:t>allocate</w:t>
      </w:r>
      <w:proofErr w:type="gramEnd"/>
      <w:r w:rsidRPr="008B1C02">
        <w:t>:</w:t>
      </w:r>
    </w:p>
    <w:p w14:paraId="73CDEDFA" w14:textId="77777777" w:rsidR="002B6F85" w:rsidRPr="008B1C02" w:rsidRDefault="002B6F85" w:rsidP="002B6F85">
      <w:pPr>
        <w:pStyle w:val="PL"/>
      </w:pPr>
      <w:r w:rsidRPr="008B1C02">
        <w:t xml:space="preserve">    post:</w:t>
      </w:r>
    </w:p>
    <w:p w14:paraId="3E2F8349" w14:textId="77777777" w:rsidR="002B6F85" w:rsidRPr="008B1C02" w:rsidRDefault="002B6F85" w:rsidP="002B6F85">
      <w:pPr>
        <w:pStyle w:val="PL"/>
      </w:pPr>
      <w:r w:rsidRPr="008B1C02">
        <w:t xml:space="preserve">      summary: Request the allocation of TMGI(s) for new MBS session(s) or the refresh of the expiry time of already allocated TMGI(s).</w:t>
      </w:r>
    </w:p>
    <w:p w14:paraId="3FCC5DEA" w14:textId="77777777" w:rsidR="002B6F85" w:rsidRPr="008B1C02" w:rsidRDefault="002B6F85" w:rsidP="002B6F85">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1E3B9E0C" w14:textId="77777777" w:rsidR="002B6F85" w:rsidRPr="008B1C02" w:rsidRDefault="002B6F85" w:rsidP="002B6F85">
      <w:pPr>
        <w:pStyle w:val="PL"/>
      </w:pPr>
      <w:r w:rsidRPr="008B1C02">
        <w:t xml:space="preserve">      tags:</w:t>
      </w:r>
    </w:p>
    <w:p w14:paraId="702AE323" w14:textId="77777777" w:rsidR="002B6F85" w:rsidRPr="008B1C02" w:rsidRDefault="002B6F85" w:rsidP="002B6F85">
      <w:pPr>
        <w:pStyle w:val="PL"/>
      </w:pPr>
      <w:r w:rsidRPr="008B1C02">
        <w:t xml:space="preserve">        - TMGI Allocation or Timer Expiry Refresh</w:t>
      </w:r>
    </w:p>
    <w:p w14:paraId="38589912" w14:textId="77777777" w:rsidR="002B6F85" w:rsidRPr="008B1C02" w:rsidRDefault="002B6F85" w:rsidP="002B6F85">
      <w:pPr>
        <w:pStyle w:val="PL"/>
      </w:pPr>
      <w:r w:rsidRPr="008B1C02">
        <w:t xml:space="preserve">      </w:t>
      </w:r>
      <w:proofErr w:type="spellStart"/>
      <w:r w:rsidRPr="008B1C02">
        <w:t>requestBody</w:t>
      </w:r>
      <w:proofErr w:type="spellEnd"/>
      <w:r w:rsidRPr="008B1C02">
        <w:t>:</w:t>
      </w:r>
    </w:p>
    <w:p w14:paraId="39F51BFC" w14:textId="77777777" w:rsidR="002B6F85" w:rsidRPr="008B1C02" w:rsidRDefault="002B6F85" w:rsidP="002B6F85">
      <w:pPr>
        <w:pStyle w:val="PL"/>
      </w:pPr>
      <w:r w:rsidRPr="008B1C02">
        <w:t xml:space="preserve">        required: </w:t>
      </w:r>
      <w:proofErr w:type="gramStart"/>
      <w:r w:rsidRPr="008B1C02">
        <w:t>true</w:t>
      </w:r>
      <w:proofErr w:type="gramEnd"/>
    </w:p>
    <w:p w14:paraId="0B3F613A" w14:textId="77777777" w:rsidR="002B6F85" w:rsidRPr="008B1C02" w:rsidRDefault="002B6F85" w:rsidP="002B6F85">
      <w:pPr>
        <w:pStyle w:val="PL"/>
      </w:pPr>
      <w:r w:rsidRPr="008B1C02">
        <w:t xml:space="preserve">        content:</w:t>
      </w:r>
    </w:p>
    <w:p w14:paraId="198196E9" w14:textId="77777777" w:rsidR="002B6F85" w:rsidRPr="008B1C02" w:rsidRDefault="002B6F85" w:rsidP="002B6F85">
      <w:pPr>
        <w:pStyle w:val="PL"/>
      </w:pPr>
      <w:r w:rsidRPr="008B1C02">
        <w:t xml:space="preserve">          application/</w:t>
      </w:r>
      <w:proofErr w:type="spellStart"/>
      <w:r w:rsidRPr="008B1C02">
        <w:t>json</w:t>
      </w:r>
      <w:proofErr w:type="spellEnd"/>
      <w:r w:rsidRPr="008B1C02">
        <w:t>:</w:t>
      </w:r>
    </w:p>
    <w:p w14:paraId="1B871BE6" w14:textId="77777777" w:rsidR="002B6F85" w:rsidRPr="008B1C02" w:rsidRDefault="002B6F85" w:rsidP="002B6F85">
      <w:pPr>
        <w:pStyle w:val="PL"/>
      </w:pPr>
      <w:r w:rsidRPr="008B1C02">
        <w:t xml:space="preserve">            schema:</w:t>
      </w:r>
    </w:p>
    <w:p w14:paraId="29460353" w14:textId="77777777" w:rsidR="002B6F85" w:rsidRPr="008B1C02" w:rsidRDefault="002B6F85" w:rsidP="002B6F85">
      <w:pPr>
        <w:pStyle w:val="PL"/>
      </w:pPr>
      <w:r w:rsidRPr="008B1C02">
        <w:t xml:space="preserve">              $ref: '#/components/schemas/</w:t>
      </w:r>
      <w:proofErr w:type="spellStart"/>
      <w:r w:rsidRPr="008B1C02">
        <w:t>TmgiAllocRequest</w:t>
      </w:r>
      <w:proofErr w:type="spellEnd"/>
      <w:r w:rsidRPr="008B1C02">
        <w:t>'</w:t>
      </w:r>
    </w:p>
    <w:p w14:paraId="7DFA468A" w14:textId="77777777" w:rsidR="002B6F85" w:rsidRPr="008B1C02" w:rsidRDefault="002B6F85" w:rsidP="002B6F85">
      <w:pPr>
        <w:pStyle w:val="PL"/>
      </w:pPr>
      <w:r w:rsidRPr="008B1C02">
        <w:lastRenderedPageBreak/>
        <w:t xml:space="preserve">      responses:</w:t>
      </w:r>
    </w:p>
    <w:p w14:paraId="05710F9A" w14:textId="77777777" w:rsidR="002B6F85" w:rsidRPr="008B1C02" w:rsidRDefault="002B6F85" w:rsidP="002B6F85">
      <w:pPr>
        <w:pStyle w:val="PL"/>
      </w:pPr>
      <w:r w:rsidRPr="008B1C02">
        <w:t xml:space="preserve">        '200':</w:t>
      </w:r>
    </w:p>
    <w:p w14:paraId="5D7036F9" w14:textId="77777777" w:rsidR="002B6F85" w:rsidRPr="008B1C02" w:rsidRDefault="002B6F85" w:rsidP="002B6F85">
      <w:pPr>
        <w:pStyle w:val="PL"/>
      </w:pPr>
      <w:r w:rsidRPr="008B1C02">
        <w:t xml:space="preserve">          description: &gt;</w:t>
      </w:r>
    </w:p>
    <w:p w14:paraId="34F9D8DB" w14:textId="77777777" w:rsidR="002B6F85" w:rsidRPr="008B1C02" w:rsidRDefault="002B6F85" w:rsidP="002B6F85">
      <w:pPr>
        <w:pStyle w:val="PL"/>
      </w:pPr>
      <w:r w:rsidRPr="008B1C02">
        <w:t xml:space="preserve">            OK. Successful case. The allocated TMGI(s) or a refreshed expiry time for the concerned</w:t>
      </w:r>
    </w:p>
    <w:p w14:paraId="700120B3" w14:textId="77777777" w:rsidR="002B6F85" w:rsidRPr="008B1C02" w:rsidRDefault="002B6F85" w:rsidP="002B6F85">
      <w:pPr>
        <w:pStyle w:val="PL"/>
      </w:pPr>
      <w:r w:rsidRPr="008B1C02">
        <w:t xml:space="preserve">            already allocated TMGI(s) is/are returned to the requesting AF.</w:t>
      </w:r>
    </w:p>
    <w:p w14:paraId="76505661" w14:textId="77777777" w:rsidR="002B6F85" w:rsidRPr="008B1C02" w:rsidRDefault="002B6F85" w:rsidP="002B6F85">
      <w:pPr>
        <w:pStyle w:val="PL"/>
      </w:pPr>
      <w:r w:rsidRPr="008B1C02">
        <w:t xml:space="preserve">          content:</w:t>
      </w:r>
    </w:p>
    <w:p w14:paraId="030EC20D" w14:textId="77777777" w:rsidR="002B6F85" w:rsidRPr="008B1C02" w:rsidRDefault="002B6F85" w:rsidP="002B6F85">
      <w:pPr>
        <w:pStyle w:val="PL"/>
      </w:pPr>
      <w:r w:rsidRPr="008B1C02">
        <w:t xml:space="preserve">            application/</w:t>
      </w:r>
      <w:proofErr w:type="spellStart"/>
      <w:r w:rsidRPr="008B1C02">
        <w:t>json</w:t>
      </w:r>
      <w:proofErr w:type="spellEnd"/>
      <w:r w:rsidRPr="008B1C02">
        <w:t>:</w:t>
      </w:r>
    </w:p>
    <w:p w14:paraId="6837151B" w14:textId="77777777" w:rsidR="002B6F85" w:rsidRPr="008B1C02" w:rsidRDefault="002B6F85" w:rsidP="002B6F85">
      <w:pPr>
        <w:pStyle w:val="PL"/>
      </w:pPr>
      <w:r w:rsidRPr="008B1C02">
        <w:t xml:space="preserve">              schema:</w:t>
      </w:r>
    </w:p>
    <w:p w14:paraId="2431A958" w14:textId="77777777" w:rsidR="002B6F85" w:rsidRPr="008B1C02" w:rsidRDefault="002B6F85" w:rsidP="002B6F85">
      <w:pPr>
        <w:pStyle w:val="PL"/>
      </w:pPr>
      <w:r w:rsidRPr="008B1C02">
        <w:t xml:space="preserve">                $ref: '#/components/schemas/</w:t>
      </w:r>
      <w:proofErr w:type="spellStart"/>
      <w:r w:rsidRPr="008B1C02">
        <w:t>TmgiAllocResponse</w:t>
      </w:r>
      <w:proofErr w:type="spellEnd"/>
      <w:r w:rsidRPr="008B1C02">
        <w:t>'</w:t>
      </w:r>
    </w:p>
    <w:p w14:paraId="203A5B1B" w14:textId="77777777" w:rsidR="002B6F85" w:rsidRPr="008B1C02" w:rsidRDefault="002B6F85" w:rsidP="002B6F85">
      <w:pPr>
        <w:pStyle w:val="PL"/>
      </w:pPr>
      <w:r w:rsidRPr="008B1C02">
        <w:t xml:space="preserve">        '307':</w:t>
      </w:r>
    </w:p>
    <w:p w14:paraId="79C5CEE1" w14:textId="77777777" w:rsidR="002B6F85" w:rsidRPr="008B1C02" w:rsidRDefault="002B6F85" w:rsidP="002B6F85">
      <w:pPr>
        <w:pStyle w:val="PL"/>
      </w:pPr>
      <w:r w:rsidRPr="008B1C02">
        <w:t xml:space="preserve">          $ref: 'TS29122_CommonData.yaml#/components/responses/307'</w:t>
      </w:r>
    </w:p>
    <w:p w14:paraId="349E9728" w14:textId="77777777" w:rsidR="002B6F85" w:rsidRPr="008B1C02" w:rsidRDefault="002B6F85" w:rsidP="002B6F85">
      <w:pPr>
        <w:pStyle w:val="PL"/>
      </w:pPr>
      <w:r w:rsidRPr="008B1C02">
        <w:t xml:space="preserve">        '308':</w:t>
      </w:r>
    </w:p>
    <w:p w14:paraId="4319B877" w14:textId="77777777" w:rsidR="002B6F85" w:rsidRPr="008B1C02" w:rsidRDefault="002B6F85" w:rsidP="002B6F85">
      <w:pPr>
        <w:pStyle w:val="PL"/>
      </w:pPr>
      <w:r w:rsidRPr="008B1C02">
        <w:t xml:space="preserve">          $ref: 'TS29122_CommonData.yaml#/components/responses/308'</w:t>
      </w:r>
    </w:p>
    <w:p w14:paraId="4CC68C64" w14:textId="77777777" w:rsidR="002B6F85" w:rsidRPr="008B1C02" w:rsidRDefault="002B6F85" w:rsidP="002B6F85">
      <w:pPr>
        <w:pStyle w:val="PL"/>
      </w:pPr>
      <w:r w:rsidRPr="008B1C02">
        <w:t xml:space="preserve">        '400':</w:t>
      </w:r>
    </w:p>
    <w:p w14:paraId="7804A607" w14:textId="77777777" w:rsidR="002B6F85" w:rsidRPr="008B1C02" w:rsidRDefault="002B6F85" w:rsidP="002B6F85">
      <w:pPr>
        <w:pStyle w:val="PL"/>
      </w:pPr>
      <w:r w:rsidRPr="008B1C02">
        <w:t xml:space="preserve">          $ref: 'TS29122_CommonData.yaml#/components/responses/400'</w:t>
      </w:r>
    </w:p>
    <w:p w14:paraId="6562423E" w14:textId="77777777" w:rsidR="002B6F85" w:rsidRPr="008B1C02" w:rsidRDefault="002B6F85" w:rsidP="002B6F85">
      <w:pPr>
        <w:pStyle w:val="PL"/>
      </w:pPr>
      <w:r w:rsidRPr="008B1C02">
        <w:t xml:space="preserve">        '401':</w:t>
      </w:r>
    </w:p>
    <w:p w14:paraId="05942D5A" w14:textId="77777777" w:rsidR="002B6F85" w:rsidRPr="008B1C02" w:rsidRDefault="002B6F85" w:rsidP="002B6F85">
      <w:pPr>
        <w:pStyle w:val="PL"/>
      </w:pPr>
      <w:r w:rsidRPr="008B1C02">
        <w:t xml:space="preserve">          $ref: 'TS29122_CommonData.yaml#/components/responses/401'</w:t>
      </w:r>
    </w:p>
    <w:p w14:paraId="209C8D98" w14:textId="77777777" w:rsidR="002B6F85" w:rsidRPr="008B1C02" w:rsidRDefault="002B6F85" w:rsidP="002B6F85">
      <w:pPr>
        <w:pStyle w:val="PL"/>
      </w:pPr>
      <w:r w:rsidRPr="008B1C02">
        <w:t xml:space="preserve">        '403':</w:t>
      </w:r>
    </w:p>
    <w:p w14:paraId="30F0C707" w14:textId="77777777" w:rsidR="002B6F85" w:rsidRPr="008B1C02" w:rsidRDefault="002B6F85" w:rsidP="002B6F85">
      <w:pPr>
        <w:pStyle w:val="PL"/>
      </w:pPr>
      <w:r w:rsidRPr="008B1C02">
        <w:t xml:space="preserve">          $ref: 'TS29122_CommonData.yaml#/components/responses/403'</w:t>
      </w:r>
    </w:p>
    <w:p w14:paraId="201023F9" w14:textId="77777777" w:rsidR="002B6F85" w:rsidRPr="008B1C02" w:rsidRDefault="002B6F85" w:rsidP="002B6F85">
      <w:pPr>
        <w:pStyle w:val="PL"/>
      </w:pPr>
      <w:r w:rsidRPr="008B1C02">
        <w:t xml:space="preserve">        '404':</w:t>
      </w:r>
    </w:p>
    <w:p w14:paraId="2640C56D" w14:textId="77777777" w:rsidR="002B6F85" w:rsidRPr="008B1C02" w:rsidRDefault="002B6F85" w:rsidP="002B6F85">
      <w:pPr>
        <w:pStyle w:val="PL"/>
      </w:pPr>
      <w:r w:rsidRPr="008B1C02">
        <w:t xml:space="preserve">          $ref: 'TS29122_CommonData.yaml#/components/responses/404'</w:t>
      </w:r>
    </w:p>
    <w:p w14:paraId="1DE2A265" w14:textId="77777777" w:rsidR="002B6F85" w:rsidRPr="008B1C02" w:rsidRDefault="002B6F85" w:rsidP="002B6F85">
      <w:pPr>
        <w:pStyle w:val="PL"/>
      </w:pPr>
      <w:r w:rsidRPr="008B1C02">
        <w:t xml:space="preserve">        '411':</w:t>
      </w:r>
    </w:p>
    <w:p w14:paraId="1A7CAE39" w14:textId="77777777" w:rsidR="002B6F85" w:rsidRPr="008B1C02" w:rsidRDefault="002B6F85" w:rsidP="002B6F85">
      <w:pPr>
        <w:pStyle w:val="PL"/>
      </w:pPr>
      <w:r w:rsidRPr="008B1C02">
        <w:t xml:space="preserve">          $ref: 'TS29122_CommonData.yaml#/components/responses/411'</w:t>
      </w:r>
    </w:p>
    <w:p w14:paraId="3C3476A8" w14:textId="77777777" w:rsidR="002B6F85" w:rsidRPr="008B1C02" w:rsidRDefault="002B6F85" w:rsidP="002B6F85">
      <w:pPr>
        <w:pStyle w:val="PL"/>
      </w:pPr>
      <w:r w:rsidRPr="008B1C02">
        <w:t xml:space="preserve">        '413':</w:t>
      </w:r>
    </w:p>
    <w:p w14:paraId="43B8DC7A" w14:textId="77777777" w:rsidR="002B6F85" w:rsidRPr="008B1C02" w:rsidRDefault="002B6F85" w:rsidP="002B6F85">
      <w:pPr>
        <w:pStyle w:val="PL"/>
      </w:pPr>
      <w:r w:rsidRPr="008B1C02">
        <w:t xml:space="preserve">          $ref: 'TS29122_CommonData.yaml#/components/responses/413'</w:t>
      </w:r>
    </w:p>
    <w:p w14:paraId="25EF1F2C" w14:textId="77777777" w:rsidR="002B6F85" w:rsidRPr="008B1C02" w:rsidRDefault="002B6F85" w:rsidP="002B6F85">
      <w:pPr>
        <w:pStyle w:val="PL"/>
      </w:pPr>
      <w:r w:rsidRPr="008B1C02">
        <w:t xml:space="preserve">        '415':</w:t>
      </w:r>
    </w:p>
    <w:p w14:paraId="618B8F35" w14:textId="77777777" w:rsidR="002B6F85" w:rsidRPr="008B1C02" w:rsidRDefault="002B6F85" w:rsidP="002B6F85">
      <w:pPr>
        <w:pStyle w:val="PL"/>
      </w:pPr>
      <w:r w:rsidRPr="008B1C02">
        <w:t xml:space="preserve">          $ref: 'TS29122_CommonData.yaml#/components/responses/415'</w:t>
      </w:r>
    </w:p>
    <w:p w14:paraId="4201D53F" w14:textId="77777777" w:rsidR="002B6F85" w:rsidRPr="008B1C02" w:rsidRDefault="002B6F85" w:rsidP="002B6F85">
      <w:pPr>
        <w:pStyle w:val="PL"/>
      </w:pPr>
      <w:r w:rsidRPr="008B1C02">
        <w:t xml:space="preserve">        '429':</w:t>
      </w:r>
    </w:p>
    <w:p w14:paraId="5B5EA86D" w14:textId="77777777" w:rsidR="002B6F85" w:rsidRPr="008B1C02" w:rsidRDefault="002B6F85" w:rsidP="002B6F85">
      <w:pPr>
        <w:pStyle w:val="PL"/>
      </w:pPr>
      <w:r w:rsidRPr="008B1C02">
        <w:t xml:space="preserve">          $ref: 'TS29122_CommonData.yaml#/components/responses/429'</w:t>
      </w:r>
    </w:p>
    <w:p w14:paraId="597055EE" w14:textId="77777777" w:rsidR="002B6F85" w:rsidRPr="008B1C02" w:rsidRDefault="002B6F85" w:rsidP="002B6F85">
      <w:pPr>
        <w:pStyle w:val="PL"/>
      </w:pPr>
      <w:r w:rsidRPr="008B1C02">
        <w:t xml:space="preserve">        '500':</w:t>
      </w:r>
    </w:p>
    <w:p w14:paraId="459D80B9" w14:textId="77777777" w:rsidR="002B6F85" w:rsidRPr="008B1C02" w:rsidRDefault="002B6F85" w:rsidP="002B6F85">
      <w:pPr>
        <w:pStyle w:val="PL"/>
      </w:pPr>
      <w:r w:rsidRPr="008B1C02">
        <w:t xml:space="preserve">          $ref: 'TS29122_CommonData.yaml#/components/responses/500'</w:t>
      </w:r>
    </w:p>
    <w:p w14:paraId="46601D50" w14:textId="77777777" w:rsidR="002B6F85" w:rsidRPr="008B1C02" w:rsidRDefault="002B6F85" w:rsidP="002B6F85">
      <w:pPr>
        <w:pStyle w:val="PL"/>
      </w:pPr>
      <w:r w:rsidRPr="008B1C02">
        <w:t xml:space="preserve">        '503':</w:t>
      </w:r>
    </w:p>
    <w:p w14:paraId="70515350" w14:textId="77777777" w:rsidR="002B6F85" w:rsidRPr="008B1C02" w:rsidRDefault="002B6F85" w:rsidP="002B6F85">
      <w:pPr>
        <w:pStyle w:val="PL"/>
      </w:pPr>
      <w:r w:rsidRPr="008B1C02">
        <w:t xml:space="preserve">          $ref: 'TS29122_CommonData.yaml#/components/responses/503'</w:t>
      </w:r>
    </w:p>
    <w:p w14:paraId="7AF60850" w14:textId="77777777" w:rsidR="002B6F85" w:rsidRPr="008B1C02" w:rsidRDefault="002B6F85" w:rsidP="002B6F85">
      <w:pPr>
        <w:pStyle w:val="PL"/>
      </w:pPr>
      <w:r w:rsidRPr="008B1C02">
        <w:t xml:space="preserve">        default:</w:t>
      </w:r>
    </w:p>
    <w:p w14:paraId="4BA9E6C3" w14:textId="77777777" w:rsidR="002B6F85" w:rsidRPr="008B1C02" w:rsidRDefault="002B6F85" w:rsidP="002B6F85">
      <w:pPr>
        <w:pStyle w:val="PL"/>
      </w:pPr>
      <w:r w:rsidRPr="008B1C02">
        <w:t xml:space="preserve">          $ref: 'TS29122_CommonData.yaml#/components/responses/default'</w:t>
      </w:r>
    </w:p>
    <w:p w14:paraId="5006B0DD" w14:textId="77777777" w:rsidR="002B6F85" w:rsidRPr="008B1C02" w:rsidRDefault="002B6F85" w:rsidP="002B6F85">
      <w:pPr>
        <w:pStyle w:val="PL"/>
      </w:pPr>
      <w:r w:rsidRPr="008B1C02">
        <w:t xml:space="preserve">      </w:t>
      </w:r>
      <w:proofErr w:type="spellStart"/>
      <w:r w:rsidRPr="008B1C02">
        <w:t>callbacks</w:t>
      </w:r>
      <w:proofErr w:type="spellEnd"/>
      <w:r w:rsidRPr="008B1C02">
        <w:t>:</w:t>
      </w:r>
    </w:p>
    <w:p w14:paraId="2BBBE8F3" w14:textId="77777777" w:rsidR="002B6F85" w:rsidRPr="008B1C02" w:rsidRDefault="002B6F85" w:rsidP="002B6F85">
      <w:pPr>
        <w:pStyle w:val="PL"/>
      </w:pPr>
      <w:r w:rsidRPr="008B1C02">
        <w:t xml:space="preserve">        </w:t>
      </w:r>
      <w:proofErr w:type="spellStart"/>
      <w:r w:rsidRPr="008B1C02">
        <w:t>TmgiTimerExpiryNotification</w:t>
      </w:r>
      <w:proofErr w:type="spellEnd"/>
      <w:r w:rsidRPr="008B1C02">
        <w:t>:</w:t>
      </w:r>
    </w:p>
    <w:p w14:paraId="62E483DF" w14:textId="77777777" w:rsidR="002B6F85" w:rsidRPr="008B1C02" w:rsidRDefault="002B6F85" w:rsidP="002B6F85">
      <w:pPr>
        <w:pStyle w:val="PL"/>
      </w:pPr>
      <w:r w:rsidRPr="008B1C02">
        <w:t xml:space="preserve">          '{$</w:t>
      </w:r>
      <w:proofErr w:type="spellStart"/>
      <w:proofErr w:type="gramStart"/>
      <w:r w:rsidRPr="008B1C02">
        <w:t>request.body</w:t>
      </w:r>
      <w:proofErr w:type="spellEnd"/>
      <w:proofErr w:type="gramEnd"/>
      <w:r w:rsidRPr="008B1C02">
        <w:t>#/notificationUri}':</w:t>
      </w:r>
    </w:p>
    <w:p w14:paraId="73A3FACB" w14:textId="77777777" w:rsidR="002B6F85" w:rsidRPr="008B1C02" w:rsidRDefault="002B6F85" w:rsidP="002B6F85">
      <w:pPr>
        <w:pStyle w:val="PL"/>
      </w:pPr>
      <w:r w:rsidRPr="008B1C02">
        <w:t xml:space="preserve">            post:</w:t>
      </w:r>
    </w:p>
    <w:p w14:paraId="74D93674" w14:textId="77777777" w:rsidR="002B6F85" w:rsidRPr="008B1C02" w:rsidRDefault="002B6F85" w:rsidP="002B6F85">
      <w:pPr>
        <w:pStyle w:val="PL"/>
      </w:pPr>
      <w:r w:rsidRPr="008B1C02">
        <w:t xml:space="preserve">              </w:t>
      </w:r>
      <w:proofErr w:type="spellStart"/>
      <w:r w:rsidRPr="008B1C02">
        <w:t>requestBody</w:t>
      </w:r>
      <w:proofErr w:type="spellEnd"/>
      <w:r w:rsidRPr="008B1C02">
        <w:t>:</w:t>
      </w:r>
    </w:p>
    <w:p w14:paraId="4C0AF1F5" w14:textId="77777777" w:rsidR="002B6F85" w:rsidRPr="008B1C02" w:rsidRDefault="002B6F85" w:rsidP="002B6F85">
      <w:pPr>
        <w:pStyle w:val="PL"/>
      </w:pPr>
      <w:r w:rsidRPr="008B1C02">
        <w:t xml:space="preserve">                description: &gt;</w:t>
      </w:r>
    </w:p>
    <w:p w14:paraId="5AF11A8B" w14:textId="77777777" w:rsidR="002B6F85" w:rsidRPr="008B1C02" w:rsidRDefault="002B6F85" w:rsidP="002B6F85">
      <w:pPr>
        <w:pStyle w:val="PL"/>
        <w:rPr>
          <w:lang w:eastAsia="zh-CN"/>
        </w:rPr>
      </w:pPr>
      <w:r w:rsidRPr="008B1C02">
        <w:t xml:space="preserve">                  </w:t>
      </w:r>
      <w:r w:rsidRPr="008B1C02">
        <w:rPr>
          <w:lang w:eastAsia="zh-CN"/>
        </w:rPr>
        <w:t>Represents the MBS TMGI(s) timer expiry notification information (</w:t>
      </w:r>
      <w:proofErr w:type="gramStart"/>
      <w:r w:rsidRPr="008B1C02">
        <w:rPr>
          <w:lang w:eastAsia="zh-CN"/>
        </w:rPr>
        <w:t>e.g.</w:t>
      </w:r>
      <w:proofErr w:type="gramEnd"/>
      <w:r w:rsidRPr="008B1C02">
        <w:rPr>
          <w:lang w:eastAsia="zh-CN"/>
        </w:rPr>
        <w:t xml:space="preserve"> list of</w:t>
      </w:r>
    </w:p>
    <w:p w14:paraId="6E943ED4" w14:textId="77777777" w:rsidR="002B6F85" w:rsidRPr="008B1C02" w:rsidRDefault="002B6F85" w:rsidP="002B6F85">
      <w:pPr>
        <w:pStyle w:val="PL"/>
      </w:pPr>
      <w:r w:rsidRPr="008B1C02">
        <w:rPr>
          <w:lang w:eastAsia="zh-CN"/>
        </w:rPr>
        <w:t xml:space="preserve">                  TMGI(s) for which the timer has expired)</w:t>
      </w:r>
      <w:r w:rsidRPr="008B1C02">
        <w:t>.</w:t>
      </w:r>
    </w:p>
    <w:p w14:paraId="483B4047" w14:textId="77777777" w:rsidR="002B6F85" w:rsidRPr="008B1C02" w:rsidRDefault="002B6F85" w:rsidP="002B6F85">
      <w:pPr>
        <w:pStyle w:val="PL"/>
      </w:pPr>
      <w:r w:rsidRPr="008B1C02">
        <w:t xml:space="preserve">                required: </w:t>
      </w:r>
      <w:proofErr w:type="gramStart"/>
      <w:r w:rsidRPr="008B1C02">
        <w:t>true</w:t>
      </w:r>
      <w:proofErr w:type="gramEnd"/>
    </w:p>
    <w:p w14:paraId="241DC7F9" w14:textId="77777777" w:rsidR="002B6F85" w:rsidRPr="008B1C02" w:rsidRDefault="002B6F85" w:rsidP="002B6F85">
      <w:pPr>
        <w:pStyle w:val="PL"/>
      </w:pPr>
      <w:r w:rsidRPr="008B1C02">
        <w:t xml:space="preserve">                content:</w:t>
      </w:r>
    </w:p>
    <w:p w14:paraId="258D6FAE" w14:textId="77777777" w:rsidR="002B6F85" w:rsidRPr="008B1C02" w:rsidRDefault="002B6F85" w:rsidP="002B6F85">
      <w:pPr>
        <w:pStyle w:val="PL"/>
      </w:pPr>
      <w:r w:rsidRPr="008B1C02">
        <w:t xml:space="preserve">                  application/</w:t>
      </w:r>
      <w:proofErr w:type="spellStart"/>
      <w:r w:rsidRPr="008B1C02">
        <w:t>json</w:t>
      </w:r>
      <w:proofErr w:type="spellEnd"/>
      <w:r w:rsidRPr="008B1C02">
        <w:t>:</w:t>
      </w:r>
    </w:p>
    <w:p w14:paraId="3E021FFB" w14:textId="77777777" w:rsidR="002B6F85" w:rsidRPr="008B1C02" w:rsidRDefault="002B6F85" w:rsidP="002B6F85">
      <w:pPr>
        <w:pStyle w:val="PL"/>
      </w:pPr>
      <w:r w:rsidRPr="008B1C02">
        <w:t xml:space="preserve">                    schema:</w:t>
      </w:r>
    </w:p>
    <w:p w14:paraId="7291BBBE" w14:textId="77777777" w:rsidR="002B6F85" w:rsidRPr="008B1C02" w:rsidRDefault="002B6F85" w:rsidP="002B6F85">
      <w:pPr>
        <w:pStyle w:val="PL"/>
      </w:pPr>
      <w:r w:rsidRPr="008B1C02">
        <w:t xml:space="preserve">                      $ref: '#/components/schemas/</w:t>
      </w:r>
      <w:proofErr w:type="spellStart"/>
      <w:r w:rsidRPr="008B1C02">
        <w:t>ExpiryNotif</w:t>
      </w:r>
      <w:proofErr w:type="spellEnd"/>
      <w:r w:rsidRPr="008B1C02">
        <w:t>'</w:t>
      </w:r>
    </w:p>
    <w:p w14:paraId="5BDC66E0" w14:textId="77777777" w:rsidR="002B6F85" w:rsidRPr="008B1C02" w:rsidRDefault="002B6F85" w:rsidP="002B6F85">
      <w:pPr>
        <w:pStyle w:val="PL"/>
      </w:pPr>
      <w:r w:rsidRPr="008B1C02">
        <w:t xml:space="preserve">              responses:</w:t>
      </w:r>
    </w:p>
    <w:p w14:paraId="31638D25" w14:textId="77777777" w:rsidR="002B6F85" w:rsidRPr="008B1C02" w:rsidRDefault="002B6F85" w:rsidP="002B6F85">
      <w:pPr>
        <w:pStyle w:val="PL"/>
      </w:pPr>
      <w:r w:rsidRPr="008B1C02">
        <w:t xml:space="preserve">                '204':</w:t>
      </w:r>
    </w:p>
    <w:p w14:paraId="532AA240" w14:textId="77777777" w:rsidR="002B6F85" w:rsidRPr="008B1C02" w:rsidRDefault="002B6F85" w:rsidP="002B6F85">
      <w:pPr>
        <w:pStyle w:val="PL"/>
      </w:pPr>
      <w:r w:rsidRPr="008B1C02">
        <w:t xml:space="preserve">                  description: No content. The notification is successfully received.</w:t>
      </w:r>
    </w:p>
    <w:p w14:paraId="259F5AFA" w14:textId="77777777" w:rsidR="002B6F85" w:rsidRPr="008B1C02" w:rsidRDefault="002B6F85" w:rsidP="002B6F85">
      <w:pPr>
        <w:pStyle w:val="PL"/>
      </w:pPr>
      <w:r w:rsidRPr="008B1C02">
        <w:t xml:space="preserve">                '307':</w:t>
      </w:r>
    </w:p>
    <w:p w14:paraId="6D71E79C" w14:textId="77777777" w:rsidR="002B6F85" w:rsidRPr="008B1C02" w:rsidRDefault="002B6F85" w:rsidP="002B6F85">
      <w:pPr>
        <w:pStyle w:val="PL"/>
      </w:pPr>
      <w:r w:rsidRPr="008B1C02">
        <w:t xml:space="preserve">                  $ref: 'TS29122_CommonData.yaml#/components/responses/307'</w:t>
      </w:r>
    </w:p>
    <w:p w14:paraId="45CF2DC1" w14:textId="77777777" w:rsidR="002B6F85" w:rsidRPr="008B1C02" w:rsidRDefault="002B6F85" w:rsidP="002B6F85">
      <w:pPr>
        <w:pStyle w:val="PL"/>
      </w:pPr>
      <w:r w:rsidRPr="008B1C02">
        <w:t xml:space="preserve">                '308':</w:t>
      </w:r>
    </w:p>
    <w:p w14:paraId="381B161D" w14:textId="77777777" w:rsidR="002B6F85" w:rsidRPr="008B1C02" w:rsidRDefault="002B6F85" w:rsidP="002B6F85">
      <w:pPr>
        <w:pStyle w:val="PL"/>
      </w:pPr>
      <w:r w:rsidRPr="008B1C02">
        <w:t xml:space="preserve">                  $ref: 'TS29122_CommonData.yaml#/components/responses/308'</w:t>
      </w:r>
    </w:p>
    <w:p w14:paraId="022C1794" w14:textId="77777777" w:rsidR="002B6F85" w:rsidRPr="008B1C02" w:rsidRDefault="002B6F85" w:rsidP="002B6F85">
      <w:pPr>
        <w:pStyle w:val="PL"/>
        <w:rPr>
          <w:lang w:val="en-US"/>
        </w:rPr>
      </w:pPr>
      <w:r w:rsidRPr="008B1C02">
        <w:rPr>
          <w:lang w:val="en-US"/>
        </w:rPr>
        <w:t xml:space="preserve">                '400':</w:t>
      </w:r>
    </w:p>
    <w:p w14:paraId="70912F5A" w14:textId="77777777" w:rsidR="002B6F85" w:rsidRPr="008B1C02" w:rsidRDefault="002B6F85" w:rsidP="002B6F85">
      <w:pPr>
        <w:pStyle w:val="PL"/>
        <w:rPr>
          <w:lang w:val="en-US"/>
        </w:rPr>
      </w:pPr>
      <w:r w:rsidRPr="008B1C02">
        <w:rPr>
          <w:lang w:val="en-US"/>
        </w:rPr>
        <w:t xml:space="preserve">                  $ref: 'TS29122_CommonData.yaml#/components/responses/400'</w:t>
      </w:r>
    </w:p>
    <w:p w14:paraId="0CD27E72" w14:textId="77777777" w:rsidR="002B6F85" w:rsidRPr="008B1C02" w:rsidRDefault="002B6F85" w:rsidP="002B6F85">
      <w:pPr>
        <w:pStyle w:val="PL"/>
        <w:rPr>
          <w:lang w:val="en-US"/>
        </w:rPr>
      </w:pPr>
      <w:r w:rsidRPr="008B1C02">
        <w:rPr>
          <w:lang w:val="en-US"/>
        </w:rPr>
        <w:t xml:space="preserve">                '401':</w:t>
      </w:r>
    </w:p>
    <w:p w14:paraId="02499171" w14:textId="77777777" w:rsidR="002B6F85" w:rsidRPr="008B1C02" w:rsidRDefault="002B6F85" w:rsidP="002B6F85">
      <w:pPr>
        <w:pStyle w:val="PL"/>
        <w:rPr>
          <w:lang w:val="en-US"/>
        </w:rPr>
      </w:pPr>
      <w:r w:rsidRPr="008B1C02">
        <w:rPr>
          <w:lang w:val="en-US"/>
        </w:rPr>
        <w:t xml:space="preserve">                  $ref: 'TS29122_CommonData.yaml#/components/responses/401'</w:t>
      </w:r>
    </w:p>
    <w:p w14:paraId="5B5D4E1A" w14:textId="77777777" w:rsidR="002B6F85" w:rsidRPr="008B1C02" w:rsidRDefault="002B6F85" w:rsidP="002B6F85">
      <w:pPr>
        <w:pStyle w:val="PL"/>
        <w:rPr>
          <w:lang w:val="en-US"/>
        </w:rPr>
      </w:pPr>
      <w:r w:rsidRPr="008B1C02">
        <w:rPr>
          <w:lang w:val="en-US"/>
        </w:rPr>
        <w:t xml:space="preserve">                '403':</w:t>
      </w:r>
    </w:p>
    <w:p w14:paraId="258A222D" w14:textId="77777777" w:rsidR="002B6F85" w:rsidRPr="008B1C02" w:rsidRDefault="002B6F85" w:rsidP="002B6F85">
      <w:pPr>
        <w:pStyle w:val="PL"/>
        <w:rPr>
          <w:lang w:val="en-US"/>
        </w:rPr>
      </w:pPr>
      <w:r w:rsidRPr="008B1C02">
        <w:rPr>
          <w:lang w:val="en-US"/>
        </w:rPr>
        <w:t xml:space="preserve">                  $ref: 'TS29122_CommonData.yaml#/components/responses/403'</w:t>
      </w:r>
    </w:p>
    <w:p w14:paraId="3F4DE3F3" w14:textId="77777777" w:rsidR="002B6F85" w:rsidRPr="008B1C02" w:rsidRDefault="002B6F85" w:rsidP="002B6F85">
      <w:pPr>
        <w:pStyle w:val="PL"/>
        <w:rPr>
          <w:lang w:val="en-US"/>
        </w:rPr>
      </w:pPr>
      <w:r w:rsidRPr="008B1C02">
        <w:rPr>
          <w:lang w:val="en-US"/>
        </w:rPr>
        <w:t xml:space="preserve">                '404':</w:t>
      </w:r>
    </w:p>
    <w:p w14:paraId="2A2EC5AF" w14:textId="77777777" w:rsidR="002B6F85" w:rsidRPr="008B1C02" w:rsidRDefault="002B6F85" w:rsidP="002B6F85">
      <w:pPr>
        <w:pStyle w:val="PL"/>
        <w:rPr>
          <w:lang w:val="en-US"/>
        </w:rPr>
      </w:pPr>
      <w:r w:rsidRPr="008B1C02">
        <w:rPr>
          <w:lang w:val="en-US"/>
        </w:rPr>
        <w:t xml:space="preserve">                  $ref: 'TS29122_CommonData.yaml#/components/responses/404'</w:t>
      </w:r>
    </w:p>
    <w:p w14:paraId="5F628D55" w14:textId="77777777" w:rsidR="002B6F85" w:rsidRPr="008B1C02" w:rsidRDefault="002B6F85" w:rsidP="002B6F85">
      <w:pPr>
        <w:pStyle w:val="PL"/>
        <w:rPr>
          <w:lang w:val="en-US"/>
        </w:rPr>
      </w:pPr>
      <w:r w:rsidRPr="008B1C02">
        <w:rPr>
          <w:lang w:val="en-US"/>
        </w:rPr>
        <w:t xml:space="preserve">                '411':</w:t>
      </w:r>
    </w:p>
    <w:p w14:paraId="62D4F003" w14:textId="77777777" w:rsidR="002B6F85" w:rsidRPr="008B1C02" w:rsidRDefault="002B6F85" w:rsidP="002B6F85">
      <w:pPr>
        <w:pStyle w:val="PL"/>
        <w:rPr>
          <w:lang w:val="en-US"/>
        </w:rPr>
      </w:pPr>
      <w:r w:rsidRPr="008B1C02">
        <w:rPr>
          <w:lang w:val="en-US"/>
        </w:rPr>
        <w:t xml:space="preserve">                  $ref: 'TS29122_CommonData.yaml#/components/responses/411'</w:t>
      </w:r>
    </w:p>
    <w:p w14:paraId="1E087FC7" w14:textId="77777777" w:rsidR="002B6F85" w:rsidRPr="008B1C02" w:rsidRDefault="002B6F85" w:rsidP="002B6F85">
      <w:pPr>
        <w:pStyle w:val="PL"/>
        <w:rPr>
          <w:lang w:val="en-US"/>
        </w:rPr>
      </w:pPr>
      <w:r w:rsidRPr="008B1C02">
        <w:rPr>
          <w:lang w:val="en-US"/>
        </w:rPr>
        <w:t xml:space="preserve">                '413':</w:t>
      </w:r>
    </w:p>
    <w:p w14:paraId="471AC338" w14:textId="77777777" w:rsidR="002B6F85" w:rsidRPr="008B1C02" w:rsidRDefault="002B6F85" w:rsidP="002B6F85">
      <w:pPr>
        <w:pStyle w:val="PL"/>
        <w:rPr>
          <w:lang w:val="en-US"/>
        </w:rPr>
      </w:pPr>
      <w:r w:rsidRPr="008B1C02">
        <w:rPr>
          <w:lang w:val="en-US"/>
        </w:rPr>
        <w:t xml:space="preserve">                  $ref: 'TS29122_CommonData.yaml#/components/responses/413'</w:t>
      </w:r>
    </w:p>
    <w:p w14:paraId="68C01196" w14:textId="77777777" w:rsidR="002B6F85" w:rsidRPr="008B1C02" w:rsidRDefault="002B6F85" w:rsidP="002B6F85">
      <w:pPr>
        <w:pStyle w:val="PL"/>
        <w:rPr>
          <w:lang w:val="en-US"/>
        </w:rPr>
      </w:pPr>
      <w:r w:rsidRPr="008B1C02">
        <w:rPr>
          <w:lang w:val="en-US"/>
        </w:rPr>
        <w:t xml:space="preserve">                '415':</w:t>
      </w:r>
    </w:p>
    <w:p w14:paraId="2B6F83F5" w14:textId="77777777" w:rsidR="002B6F85" w:rsidRPr="008B1C02" w:rsidRDefault="002B6F85" w:rsidP="002B6F85">
      <w:pPr>
        <w:pStyle w:val="PL"/>
        <w:rPr>
          <w:lang w:val="en-US"/>
        </w:rPr>
      </w:pPr>
      <w:r w:rsidRPr="008B1C02">
        <w:rPr>
          <w:lang w:val="en-US"/>
        </w:rPr>
        <w:t xml:space="preserve">                  $ref: 'TS29122_CommonData.yaml#/components/responses/415'</w:t>
      </w:r>
    </w:p>
    <w:p w14:paraId="70260706" w14:textId="77777777" w:rsidR="002B6F85" w:rsidRPr="008B1C02" w:rsidRDefault="002B6F85" w:rsidP="002B6F85">
      <w:pPr>
        <w:pStyle w:val="PL"/>
        <w:rPr>
          <w:lang w:val="en-US"/>
        </w:rPr>
      </w:pPr>
      <w:r w:rsidRPr="008B1C02">
        <w:rPr>
          <w:lang w:val="en-US"/>
        </w:rPr>
        <w:t xml:space="preserve">                '429':</w:t>
      </w:r>
    </w:p>
    <w:p w14:paraId="7DE853C8" w14:textId="77777777" w:rsidR="002B6F85" w:rsidRPr="008B1C02" w:rsidRDefault="002B6F85" w:rsidP="002B6F85">
      <w:pPr>
        <w:pStyle w:val="PL"/>
        <w:rPr>
          <w:lang w:val="en-US"/>
        </w:rPr>
      </w:pPr>
      <w:r w:rsidRPr="008B1C02">
        <w:rPr>
          <w:lang w:val="en-US"/>
        </w:rPr>
        <w:t xml:space="preserve">                  $ref: 'TS29122_CommonData.yaml#/components/responses/429'</w:t>
      </w:r>
    </w:p>
    <w:p w14:paraId="54E3215B" w14:textId="77777777" w:rsidR="002B6F85" w:rsidRPr="008B1C02" w:rsidRDefault="002B6F85" w:rsidP="002B6F85">
      <w:pPr>
        <w:pStyle w:val="PL"/>
        <w:rPr>
          <w:lang w:val="en-US"/>
        </w:rPr>
      </w:pPr>
      <w:r w:rsidRPr="008B1C02">
        <w:rPr>
          <w:lang w:val="en-US"/>
        </w:rPr>
        <w:t xml:space="preserve">                '500':</w:t>
      </w:r>
    </w:p>
    <w:p w14:paraId="28838A15" w14:textId="77777777" w:rsidR="002B6F85" w:rsidRPr="008B1C02" w:rsidRDefault="002B6F85" w:rsidP="002B6F85">
      <w:pPr>
        <w:pStyle w:val="PL"/>
        <w:rPr>
          <w:lang w:val="en-US"/>
        </w:rPr>
      </w:pPr>
      <w:r w:rsidRPr="008B1C02">
        <w:rPr>
          <w:lang w:val="en-US"/>
        </w:rPr>
        <w:t xml:space="preserve">                  $ref: 'TS29122_CommonData.yaml#/components/responses/500'</w:t>
      </w:r>
    </w:p>
    <w:p w14:paraId="5955224A" w14:textId="77777777" w:rsidR="002B6F85" w:rsidRPr="008B1C02" w:rsidRDefault="002B6F85" w:rsidP="002B6F85">
      <w:pPr>
        <w:pStyle w:val="PL"/>
        <w:rPr>
          <w:lang w:val="en-US"/>
        </w:rPr>
      </w:pPr>
      <w:r w:rsidRPr="008B1C02">
        <w:rPr>
          <w:lang w:val="en-US"/>
        </w:rPr>
        <w:t xml:space="preserve">                '503':</w:t>
      </w:r>
    </w:p>
    <w:p w14:paraId="321168D8" w14:textId="77777777" w:rsidR="002B6F85" w:rsidRPr="008B1C02" w:rsidRDefault="002B6F85" w:rsidP="002B6F85">
      <w:pPr>
        <w:pStyle w:val="PL"/>
        <w:rPr>
          <w:lang w:val="en-US"/>
        </w:rPr>
      </w:pPr>
      <w:r w:rsidRPr="008B1C02">
        <w:rPr>
          <w:lang w:val="en-US"/>
        </w:rPr>
        <w:t xml:space="preserve">                  $ref: 'TS29122_CommonData.yaml#/components/responses/503'</w:t>
      </w:r>
    </w:p>
    <w:p w14:paraId="60EFF8E3" w14:textId="77777777" w:rsidR="002B6F85" w:rsidRPr="008B1C02" w:rsidRDefault="002B6F85" w:rsidP="002B6F85">
      <w:pPr>
        <w:pStyle w:val="PL"/>
        <w:rPr>
          <w:lang w:val="en-US"/>
        </w:rPr>
      </w:pPr>
      <w:r w:rsidRPr="008B1C02">
        <w:rPr>
          <w:lang w:val="en-US"/>
        </w:rPr>
        <w:t xml:space="preserve">                default:</w:t>
      </w:r>
    </w:p>
    <w:p w14:paraId="712C152C" w14:textId="77777777" w:rsidR="002B6F85" w:rsidRPr="008B1C02" w:rsidRDefault="002B6F85" w:rsidP="002B6F85">
      <w:pPr>
        <w:pStyle w:val="PL"/>
        <w:rPr>
          <w:lang w:val="en-US"/>
        </w:rPr>
      </w:pPr>
      <w:r w:rsidRPr="008B1C02">
        <w:rPr>
          <w:lang w:val="en-US"/>
        </w:rPr>
        <w:t xml:space="preserve">                  $ref: 'TS29122_CommonData.yaml#/components/responses/default'</w:t>
      </w:r>
    </w:p>
    <w:p w14:paraId="43352ABA" w14:textId="77777777" w:rsidR="002B6F85" w:rsidRPr="008B1C02" w:rsidRDefault="002B6F85" w:rsidP="002B6F85">
      <w:pPr>
        <w:pStyle w:val="PL"/>
        <w:rPr>
          <w:lang w:val="en-US"/>
        </w:rPr>
      </w:pPr>
    </w:p>
    <w:p w14:paraId="69B4F138" w14:textId="77777777" w:rsidR="002B6F85" w:rsidRPr="008B1C02" w:rsidRDefault="002B6F85" w:rsidP="002B6F85">
      <w:pPr>
        <w:pStyle w:val="PL"/>
      </w:pPr>
      <w:r w:rsidRPr="008B1C02">
        <w:lastRenderedPageBreak/>
        <w:t xml:space="preserve">  /</w:t>
      </w:r>
      <w:proofErr w:type="gramStart"/>
      <w:r w:rsidRPr="008B1C02">
        <w:t>deallocate</w:t>
      </w:r>
      <w:proofErr w:type="gramEnd"/>
      <w:r w:rsidRPr="008B1C02">
        <w:t>:</w:t>
      </w:r>
    </w:p>
    <w:p w14:paraId="5D96CE67" w14:textId="77777777" w:rsidR="002B6F85" w:rsidRPr="008B1C02" w:rsidRDefault="002B6F85" w:rsidP="002B6F85">
      <w:pPr>
        <w:pStyle w:val="PL"/>
      </w:pPr>
      <w:r w:rsidRPr="008B1C02">
        <w:t xml:space="preserve">    post:</w:t>
      </w:r>
    </w:p>
    <w:p w14:paraId="7D79362E" w14:textId="77777777" w:rsidR="002B6F85" w:rsidRPr="008B1C02" w:rsidRDefault="002B6F85" w:rsidP="002B6F85">
      <w:pPr>
        <w:pStyle w:val="PL"/>
      </w:pPr>
      <w:r w:rsidRPr="008B1C02">
        <w:t xml:space="preserve">      summary: Request the deallocation of MBS TMGI(s).</w:t>
      </w:r>
    </w:p>
    <w:p w14:paraId="2E209113" w14:textId="77777777" w:rsidR="002B6F85" w:rsidRPr="008B1C02" w:rsidRDefault="002B6F85" w:rsidP="002B6F85">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326A643D" w14:textId="77777777" w:rsidR="002B6F85" w:rsidRPr="008B1C02" w:rsidRDefault="002B6F85" w:rsidP="002B6F85">
      <w:pPr>
        <w:pStyle w:val="PL"/>
      </w:pPr>
      <w:r w:rsidRPr="008B1C02">
        <w:t xml:space="preserve">      tags:</w:t>
      </w:r>
    </w:p>
    <w:p w14:paraId="369445F0" w14:textId="77777777" w:rsidR="002B6F85" w:rsidRPr="008B1C02" w:rsidRDefault="002B6F85" w:rsidP="002B6F85">
      <w:pPr>
        <w:pStyle w:val="PL"/>
      </w:pPr>
      <w:r w:rsidRPr="008B1C02">
        <w:t xml:space="preserve">        - MBS TMGI Deallocation</w:t>
      </w:r>
    </w:p>
    <w:p w14:paraId="714BD07E" w14:textId="77777777" w:rsidR="002B6F85" w:rsidRPr="008B1C02" w:rsidRDefault="002B6F85" w:rsidP="002B6F85">
      <w:pPr>
        <w:pStyle w:val="PL"/>
      </w:pPr>
      <w:r w:rsidRPr="008B1C02">
        <w:t xml:space="preserve">      </w:t>
      </w:r>
      <w:proofErr w:type="spellStart"/>
      <w:r w:rsidRPr="008B1C02">
        <w:t>requestBody</w:t>
      </w:r>
      <w:proofErr w:type="spellEnd"/>
      <w:r w:rsidRPr="008B1C02">
        <w:t>:</w:t>
      </w:r>
    </w:p>
    <w:p w14:paraId="048A567B" w14:textId="77777777" w:rsidR="002B6F85" w:rsidRPr="008B1C02" w:rsidRDefault="002B6F85" w:rsidP="002B6F85">
      <w:pPr>
        <w:pStyle w:val="PL"/>
      </w:pPr>
      <w:r w:rsidRPr="008B1C02">
        <w:t xml:space="preserve">        required: </w:t>
      </w:r>
      <w:proofErr w:type="gramStart"/>
      <w:r w:rsidRPr="008B1C02">
        <w:t>true</w:t>
      </w:r>
      <w:proofErr w:type="gramEnd"/>
    </w:p>
    <w:p w14:paraId="4A2464F4" w14:textId="77777777" w:rsidR="002B6F85" w:rsidRPr="008B1C02" w:rsidRDefault="002B6F85" w:rsidP="002B6F85">
      <w:pPr>
        <w:pStyle w:val="PL"/>
      </w:pPr>
      <w:r w:rsidRPr="008B1C02">
        <w:t xml:space="preserve">        content:</w:t>
      </w:r>
    </w:p>
    <w:p w14:paraId="7141CE49" w14:textId="77777777" w:rsidR="002B6F85" w:rsidRPr="008B1C02" w:rsidRDefault="002B6F85" w:rsidP="002B6F85">
      <w:pPr>
        <w:pStyle w:val="PL"/>
      </w:pPr>
      <w:r w:rsidRPr="008B1C02">
        <w:t xml:space="preserve">          application/</w:t>
      </w:r>
      <w:proofErr w:type="spellStart"/>
      <w:r w:rsidRPr="008B1C02">
        <w:t>json</w:t>
      </w:r>
      <w:proofErr w:type="spellEnd"/>
      <w:r w:rsidRPr="008B1C02">
        <w:t>:</w:t>
      </w:r>
    </w:p>
    <w:p w14:paraId="0493CB12" w14:textId="77777777" w:rsidR="002B6F85" w:rsidRPr="008B1C02" w:rsidRDefault="002B6F85" w:rsidP="002B6F85">
      <w:pPr>
        <w:pStyle w:val="PL"/>
      </w:pPr>
      <w:r w:rsidRPr="008B1C02">
        <w:t xml:space="preserve">            schema:</w:t>
      </w:r>
    </w:p>
    <w:p w14:paraId="34E23174" w14:textId="77777777" w:rsidR="002B6F85" w:rsidRPr="008B1C02" w:rsidRDefault="002B6F85" w:rsidP="002B6F85">
      <w:pPr>
        <w:pStyle w:val="PL"/>
      </w:pPr>
      <w:r w:rsidRPr="008B1C02">
        <w:t xml:space="preserve">              $ref: '#/components/schemas/</w:t>
      </w:r>
      <w:proofErr w:type="spellStart"/>
      <w:r w:rsidRPr="008B1C02">
        <w:t>TmgiDeallocRequest</w:t>
      </w:r>
      <w:proofErr w:type="spellEnd"/>
      <w:r w:rsidRPr="008B1C02">
        <w:t>'</w:t>
      </w:r>
    </w:p>
    <w:p w14:paraId="649006A8" w14:textId="77777777" w:rsidR="002B6F85" w:rsidRPr="008B1C02" w:rsidRDefault="002B6F85" w:rsidP="002B6F85">
      <w:pPr>
        <w:pStyle w:val="PL"/>
      </w:pPr>
      <w:r w:rsidRPr="008B1C02">
        <w:t xml:space="preserve">      responses:</w:t>
      </w:r>
    </w:p>
    <w:p w14:paraId="045C3ADE" w14:textId="77777777" w:rsidR="002B6F85" w:rsidRPr="008B1C02" w:rsidRDefault="002B6F85" w:rsidP="002B6F85">
      <w:pPr>
        <w:pStyle w:val="PL"/>
      </w:pPr>
      <w:r w:rsidRPr="008B1C02">
        <w:t xml:space="preserve">        '204':</w:t>
      </w:r>
    </w:p>
    <w:p w14:paraId="614B1656" w14:textId="77777777" w:rsidR="002B6F85" w:rsidRPr="008B1C02" w:rsidRDefault="002B6F85" w:rsidP="002B6F85">
      <w:pPr>
        <w:pStyle w:val="PL"/>
      </w:pPr>
      <w:r w:rsidRPr="008B1C02">
        <w:t xml:space="preserve">          description: No Content. Successful case, the TMGI(s) are deallocated.</w:t>
      </w:r>
    </w:p>
    <w:p w14:paraId="18A4CA38" w14:textId="77777777" w:rsidR="002B6F85" w:rsidRPr="008B1C02" w:rsidRDefault="002B6F85" w:rsidP="002B6F85">
      <w:pPr>
        <w:pStyle w:val="PL"/>
      </w:pPr>
      <w:r w:rsidRPr="008B1C02">
        <w:t xml:space="preserve">        '307':</w:t>
      </w:r>
    </w:p>
    <w:p w14:paraId="04EE8C2E" w14:textId="77777777" w:rsidR="002B6F85" w:rsidRPr="008B1C02" w:rsidRDefault="002B6F85" w:rsidP="002B6F85">
      <w:pPr>
        <w:pStyle w:val="PL"/>
      </w:pPr>
      <w:r w:rsidRPr="008B1C02">
        <w:t xml:space="preserve">          $ref: 'TS29122_CommonData.yaml#/components/responses/307'</w:t>
      </w:r>
    </w:p>
    <w:p w14:paraId="4E847F47" w14:textId="77777777" w:rsidR="002B6F85" w:rsidRPr="008B1C02" w:rsidRDefault="002B6F85" w:rsidP="002B6F85">
      <w:pPr>
        <w:pStyle w:val="PL"/>
      </w:pPr>
      <w:r w:rsidRPr="008B1C02">
        <w:t xml:space="preserve">        '308':</w:t>
      </w:r>
    </w:p>
    <w:p w14:paraId="4C1393F8" w14:textId="77777777" w:rsidR="002B6F85" w:rsidRPr="008B1C02" w:rsidRDefault="002B6F85" w:rsidP="002B6F85">
      <w:pPr>
        <w:pStyle w:val="PL"/>
      </w:pPr>
      <w:r w:rsidRPr="008B1C02">
        <w:t xml:space="preserve">          $ref: 'TS29122_CommonData.yaml#/components/responses/308'</w:t>
      </w:r>
    </w:p>
    <w:p w14:paraId="26206E62" w14:textId="77777777" w:rsidR="002B6F85" w:rsidRPr="008B1C02" w:rsidRDefault="002B6F85" w:rsidP="002B6F85">
      <w:pPr>
        <w:pStyle w:val="PL"/>
      </w:pPr>
      <w:r w:rsidRPr="008B1C02">
        <w:t xml:space="preserve">        '400':</w:t>
      </w:r>
    </w:p>
    <w:p w14:paraId="45375E8C" w14:textId="77777777" w:rsidR="002B6F85" w:rsidRPr="008B1C02" w:rsidRDefault="002B6F85" w:rsidP="002B6F85">
      <w:pPr>
        <w:pStyle w:val="PL"/>
      </w:pPr>
      <w:r w:rsidRPr="008B1C02">
        <w:t xml:space="preserve">          $ref: 'TS29122_CommonData.yaml#/components/responses/400'</w:t>
      </w:r>
    </w:p>
    <w:p w14:paraId="7832FC7E" w14:textId="77777777" w:rsidR="002B6F85" w:rsidRPr="008B1C02" w:rsidRDefault="002B6F85" w:rsidP="002B6F85">
      <w:pPr>
        <w:pStyle w:val="PL"/>
      </w:pPr>
      <w:r w:rsidRPr="008B1C02">
        <w:t xml:space="preserve">        '401':</w:t>
      </w:r>
    </w:p>
    <w:p w14:paraId="570D7398" w14:textId="77777777" w:rsidR="002B6F85" w:rsidRPr="008B1C02" w:rsidRDefault="002B6F85" w:rsidP="002B6F85">
      <w:pPr>
        <w:pStyle w:val="PL"/>
      </w:pPr>
      <w:r w:rsidRPr="008B1C02">
        <w:t xml:space="preserve">          $ref: 'TS29122_CommonData.yaml#/components/responses/401'</w:t>
      </w:r>
    </w:p>
    <w:p w14:paraId="3A1877F1" w14:textId="77777777" w:rsidR="002B6F85" w:rsidRPr="008B1C02" w:rsidRDefault="002B6F85" w:rsidP="002B6F85">
      <w:pPr>
        <w:pStyle w:val="PL"/>
      </w:pPr>
      <w:r w:rsidRPr="008B1C02">
        <w:t xml:space="preserve">        '403':</w:t>
      </w:r>
    </w:p>
    <w:p w14:paraId="57BE3DB4" w14:textId="77777777" w:rsidR="002B6F85" w:rsidRPr="008B1C02" w:rsidRDefault="002B6F85" w:rsidP="002B6F85">
      <w:pPr>
        <w:pStyle w:val="PL"/>
      </w:pPr>
      <w:r w:rsidRPr="008B1C02">
        <w:t xml:space="preserve">          $ref: 'TS29122_CommonData.yaml#/components/responses/403'</w:t>
      </w:r>
    </w:p>
    <w:p w14:paraId="38520479" w14:textId="77777777" w:rsidR="002B6F85" w:rsidRPr="008B1C02" w:rsidRDefault="002B6F85" w:rsidP="002B6F85">
      <w:pPr>
        <w:pStyle w:val="PL"/>
      </w:pPr>
      <w:r w:rsidRPr="008B1C02">
        <w:t xml:space="preserve">        '404':</w:t>
      </w:r>
    </w:p>
    <w:p w14:paraId="3D8266E1" w14:textId="77777777" w:rsidR="002B6F85" w:rsidRPr="008B1C02" w:rsidRDefault="002B6F85" w:rsidP="002B6F85">
      <w:pPr>
        <w:pStyle w:val="PL"/>
      </w:pPr>
      <w:r w:rsidRPr="008B1C02">
        <w:t xml:space="preserve">          $ref: 'TS29122_CommonData.yaml#/components/responses/404'</w:t>
      </w:r>
    </w:p>
    <w:p w14:paraId="4EB1A62C" w14:textId="77777777" w:rsidR="002B6F85" w:rsidRPr="008B1C02" w:rsidRDefault="002B6F85" w:rsidP="002B6F85">
      <w:pPr>
        <w:pStyle w:val="PL"/>
      </w:pPr>
      <w:r w:rsidRPr="008B1C02">
        <w:t xml:space="preserve">        '411':</w:t>
      </w:r>
    </w:p>
    <w:p w14:paraId="1040B70F" w14:textId="77777777" w:rsidR="002B6F85" w:rsidRPr="008B1C02" w:rsidRDefault="002B6F85" w:rsidP="002B6F85">
      <w:pPr>
        <w:pStyle w:val="PL"/>
      </w:pPr>
      <w:r w:rsidRPr="008B1C02">
        <w:t xml:space="preserve">          $ref: 'TS29122_CommonData.yaml#/components/responses/411'</w:t>
      </w:r>
    </w:p>
    <w:p w14:paraId="1DBB8275" w14:textId="77777777" w:rsidR="002B6F85" w:rsidRPr="008B1C02" w:rsidRDefault="002B6F85" w:rsidP="002B6F85">
      <w:pPr>
        <w:pStyle w:val="PL"/>
      </w:pPr>
      <w:r w:rsidRPr="008B1C02">
        <w:t xml:space="preserve">        '413':</w:t>
      </w:r>
    </w:p>
    <w:p w14:paraId="3D888B56" w14:textId="77777777" w:rsidR="002B6F85" w:rsidRPr="008B1C02" w:rsidRDefault="002B6F85" w:rsidP="002B6F85">
      <w:pPr>
        <w:pStyle w:val="PL"/>
      </w:pPr>
      <w:r w:rsidRPr="008B1C02">
        <w:t xml:space="preserve">          $ref: 'TS29122_CommonData.yaml#/components/responses/413'</w:t>
      </w:r>
    </w:p>
    <w:p w14:paraId="3A562B00" w14:textId="77777777" w:rsidR="002B6F85" w:rsidRPr="008B1C02" w:rsidRDefault="002B6F85" w:rsidP="002B6F85">
      <w:pPr>
        <w:pStyle w:val="PL"/>
      </w:pPr>
      <w:r w:rsidRPr="008B1C02">
        <w:t xml:space="preserve">        '415':</w:t>
      </w:r>
    </w:p>
    <w:p w14:paraId="16BC60CA" w14:textId="77777777" w:rsidR="002B6F85" w:rsidRPr="008B1C02" w:rsidRDefault="002B6F85" w:rsidP="002B6F85">
      <w:pPr>
        <w:pStyle w:val="PL"/>
      </w:pPr>
      <w:r w:rsidRPr="008B1C02">
        <w:t xml:space="preserve">          $ref: 'TS29122_CommonData.yaml#/components/responses/415'</w:t>
      </w:r>
    </w:p>
    <w:p w14:paraId="53D9EB4A" w14:textId="77777777" w:rsidR="002B6F85" w:rsidRPr="008B1C02" w:rsidRDefault="002B6F85" w:rsidP="002B6F85">
      <w:pPr>
        <w:pStyle w:val="PL"/>
      </w:pPr>
      <w:r w:rsidRPr="008B1C02">
        <w:t xml:space="preserve">        '429':</w:t>
      </w:r>
    </w:p>
    <w:p w14:paraId="6A2461C7" w14:textId="77777777" w:rsidR="002B6F85" w:rsidRPr="008B1C02" w:rsidRDefault="002B6F85" w:rsidP="002B6F85">
      <w:pPr>
        <w:pStyle w:val="PL"/>
      </w:pPr>
      <w:r w:rsidRPr="008B1C02">
        <w:t xml:space="preserve">          $ref: 'TS29122_CommonData.yaml#/components/responses/429'</w:t>
      </w:r>
    </w:p>
    <w:p w14:paraId="10C7FEB7" w14:textId="77777777" w:rsidR="002B6F85" w:rsidRPr="008B1C02" w:rsidRDefault="002B6F85" w:rsidP="002B6F85">
      <w:pPr>
        <w:pStyle w:val="PL"/>
      </w:pPr>
      <w:r w:rsidRPr="008B1C02">
        <w:t xml:space="preserve">        '500':</w:t>
      </w:r>
    </w:p>
    <w:p w14:paraId="638369C7" w14:textId="77777777" w:rsidR="002B6F85" w:rsidRPr="008B1C02" w:rsidRDefault="002B6F85" w:rsidP="002B6F85">
      <w:pPr>
        <w:pStyle w:val="PL"/>
      </w:pPr>
      <w:r w:rsidRPr="008B1C02">
        <w:t xml:space="preserve">          $ref: 'TS29122_CommonData.yaml#/components/responses/500'</w:t>
      </w:r>
    </w:p>
    <w:p w14:paraId="437DD315" w14:textId="77777777" w:rsidR="002B6F85" w:rsidRPr="008B1C02" w:rsidRDefault="002B6F85" w:rsidP="002B6F85">
      <w:pPr>
        <w:pStyle w:val="PL"/>
      </w:pPr>
      <w:r w:rsidRPr="008B1C02">
        <w:t xml:space="preserve">        '503':</w:t>
      </w:r>
    </w:p>
    <w:p w14:paraId="4D1793A9" w14:textId="77777777" w:rsidR="002B6F85" w:rsidRPr="008B1C02" w:rsidRDefault="002B6F85" w:rsidP="002B6F85">
      <w:pPr>
        <w:pStyle w:val="PL"/>
      </w:pPr>
      <w:r w:rsidRPr="008B1C02">
        <w:t xml:space="preserve">          $ref: 'TS29122_CommonData.yaml#/components/responses/503'</w:t>
      </w:r>
    </w:p>
    <w:p w14:paraId="1C889BBB" w14:textId="77777777" w:rsidR="002B6F85" w:rsidRPr="008B1C02" w:rsidRDefault="002B6F85" w:rsidP="002B6F85">
      <w:pPr>
        <w:pStyle w:val="PL"/>
      </w:pPr>
      <w:r w:rsidRPr="008B1C02">
        <w:t xml:space="preserve">        default:</w:t>
      </w:r>
    </w:p>
    <w:p w14:paraId="3FCB0689" w14:textId="77777777" w:rsidR="002B6F85" w:rsidRPr="008B1C02" w:rsidRDefault="002B6F85" w:rsidP="002B6F85">
      <w:pPr>
        <w:pStyle w:val="PL"/>
      </w:pPr>
      <w:r w:rsidRPr="008B1C02">
        <w:t xml:space="preserve">          $ref: 'TS29122_CommonData.yaml#/components/responses/default'</w:t>
      </w:r>
    </w:p>
    <w:p w14:paraId="6AC6990C" w14:textId="77777777" w:rsidR="002B6F85" w:rsidRDefault="002B6F85" w:rsidP="002B6F85">
      <w:pPr>
        <w:pStyle w:val="PL"/>
      </w:pPr>
    </w:p>
    <w:p w14:paraId="5FEA550C" w14:textId="77777777" w:rsidR="002B6F85" w:rsidRPr="008B1C02" w:rsidRDefault="002B6F85" w:rsidP="002B6F85">
      <w:pPr>
        <w:pStyle w:val="PL"/>
      </w:pPr>
    </w:p>
    <w:p w14:paraId="3BCD9895" w14:textId="77777777" w:rsidR="002B6F85" w:rsidRPr="008B1C02" w:rsidRDefault="002B6F85" w:rsidP="002B6F85">
      <w:pPr>
        <w:pStyle w:val="PL"/>
      </w:pPr>
      <w:r w:rsidRPr="008B1C02">
        <w:t>components:</w:t>
      </w:r>
    </w:p>
    <w:p w14:paraId="59636332" w14:textId="77777777" w:rsidR="002B6F85" w:rsidRPr="008B1C02" w:rsidRDefault="002B6F85" w:rsidP="002B6F85">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4E1518D" w14:textId="77777777" w:rsidR="002B6F85" w:rsidRPr="008B1C02" w:rsidRDefault="002B6F85" w:rsidP="002B6F85">
      <w:pPr>
        <w:pStyle w:val="PL"/>
        <w:rPr>
          <w:lang w:val="en-US"/>
        </w:rPr>
      </w:pPr>
      <w:r w:rsidRPr="008B1C02">
        <w:rPr>
          <w:lang w:val="en-US"/>
        </w:rPr>
        <w:t xml:space="preserve">    oAuth2ClientCredentials:</w:t>
      </w:r>
    </w:p>
    <w:p w14:paraId="630266A3" w14:textId="77777777" w:rsidR="002B6F85" w:rsidRPr="008B1C02" w:rsidRDefault="002B6F85" w:rsidP="002B6F85">
      <w:pPr>
        <w:pStyle w:val="PL"/>
        <w:rPr>
          <w:lang w:val="en-US"/>
        </w:rPr>
      </w:pPr>
      <w:r w:rsidRPr="008B1C02">
        <w:rPr>
          <w:lang w:val="en-US"/>
        </w:rPr>
        <w:t xml:space="preserve">      type: oauth2</w:t>
      </w:r>
    </w:p>
    <w:p w14:paraId="6E2861F0" w14:textId="77777777" w:rsidR="002B6F85" w:rsidRPr="008B1C02" w:rsidRDefault="002B6F85" w:rsidP="002B6F85">
      <w:pPr>
        <w:pStyle w:val="PL"/>
        <w:rPr>
          <w:lang w:val="en-US"/>
        </w:rPr>
      </w:pPr>
      <w:r w:rsidRPr="008B1C02">
        <w:rPr>
          <w:lang w:val="en-US"/>
        </w:rPr>
        <w:t xml:space="preserve">      flows:</w:t>
      </w:r>
    </w:p>
    <w:p w14:paraId="1E423584" w14:textId="77777777" w:rsidR="002B6F85" w:rsidRPr="008B1C02" w:rsidRDefault="002B6F85" w:rsidP="002B6F85">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D0BD035" w14:textId="77777777" w:rsidR="002B6F85" w:rsidRPr="008B1C02" w:rsidRDefault="002B6F85" w:rsidP="002B6F85">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793F777D" w14:textId="77777777" w:rsidR="002B6F85" w:rsidRPr="008B1C02" w:rsidRDefault="002B6F85" w:rsidP="002B6F85">
      <w:pPr>
        <w:pStyle w:val="PL"/>
        <w:rPr>
          <w:lang w:val="en-US"/>
        </w:rPr>
      </w:pPr>
      <w:r w:rsidRPr="008B1C02">
        <w:rPr>
          <w:lang w:val="en-US"/>
        </w:rPr>
        <w:t xml:space="preserve">          scopes: {}</w:t>
      </w:r>
    </w:p>
    <w:p w14:paraId="12D7E887" w14:textId="77777777" w:rsidR="002B6F85" w:rsidRPr="008B1C02" w:rsidRDefault="002B6F85" w:rsidP="002B6F85">
      <w:pPr>
        <w:pStyle w:val="PL"/>
      </w:pPr>
    </w:p>
    <w:p w14:paraId="00004F19" w14:textId="77777777" w:rsidR="002B6F85" w:rsidRPr="008B1C02" w:rsidRDefault="002B6F85" w:rsidP="002B6F85">
      <w:pPr>
        <w:pStyle w:val="PL"/>
        <w:rPr>
          <w:lang w:eastAsia="zh-CN"/>
        </w:rPr>
      </w:pPr>
      <w:r w:rsidRPr="008B1C02">
        <w:t xml:space="preserve">  schemas: </w:t>
      </w:r>
    </w:p>
    <w:p w14:paraId="26E73392" w14:textId="77777777" w:rsidR="002B6F85" w:rsidRPr="008B1C02" w:rsidRDefault="002B6F85" w:rsidP="002B6F85">
      <w:pPr>
        <w:pStyle w:val="PL"/>
      </w:pPr>
      <w:r w:rsidRPr="008B1C02">
        <w:t xml:space="preserve">    </w:t>
      </w:r>
      <w:proofErr w:type="spellStart"/>
      <w:r w:rsidRPr="008B1C02">
        <w:t>TmgiAllocRequest</w:t>
      </w:r>
      <w:proofErr w:type="spellEnd"/>
      <w:r w:rsidRPr="008B1C02">
        <w:t>:</w:t>
      </w:r>
    </w:p>
    <w:p w14:paraId="0EB23871" w14:textId="77777777" w:rsidR="002B6F85" w:rsidRPr="008B1C02" w:rsidRDefault="002B6F85" w:rsidP="002B6F85">
      <w:pPr>
        <w:pStyle w:val="PL"/>
      </w:pPr>
      <w:r w:rsidRPr="008B1C02">
        <w:t xml:space="preserve">      description: &gt;</w:t>
      </w:r>
    </w:p>
    <w:p w14:paraId="662C047D" w14:textId="77777777" w:rsidR="002B6F85" w:rsidRPr="008B1C02" w:rsidRDefault="002B6F85" w:rsidP="002B6F85">
      <w:pPr>
        <w:pStyle w:val="PL"/>
      </w:pPr>
      <w:r w:rsidRPr="008B1C02">
        <w:t xml:space="preserve">        </w:t>
      </w:r>
      <w:r w:rsidRPr="008B1C02">
        <w:rPr>
          <w:rFonts w:cs="Arial"/>
          <w:szCs w:val="18"/>
          <w:lang w:eastAsia="zh-CN"/>
        </w:rPr>
        <w:t xml:space="preserve">Represents the full set of </w:t>
      </w:r>
      <w:r w:rsidRPr="008B1C02">
        <w:t xml:space="preserve">parameters to initiate an MBS TMGI(s) allocation </w:t>
      </w:r>
      <w:proofErr w:type="gramStart"/>
      <w:r w:rsidRPr="008B1C02">
        <w:t>request</w:t>
      </w:r>
      <w:proofErr w:type="gramEnd"/>
    </w:p>
    <w:p w14:paraId="41B52D84" w14:textId="77777777" w:rsidR="002B6F85" w:rsidRPr="008B1C02" w:rsidRDefault="002B6F85" w:rsidP="002B6F85">
      <w:pPr>
        <w:pStyle w:val="PL"/>
      </w:pPr>
      <w:r w:rsidRPr="008B1C02">
        <w:t xml:space="preserve">        or </w:t>
      </w:r>
      <w:r w:rsidRPr="008B1C02">
        <w:rPr>
          <w:rFonts w:cs="Arial"/>
          <w:szCs w:val="18"/>
        </w:rPr>
        <w:t>the refresh of the expiry time of already allocated TMGI(s)</w:t>
      </w:r>
      <w:r w:rsidRPr="008B1C02">
        <w:t>.</w:t>
      </w:r>
    </w:p>
    <w:p w14:paraId="5E9FEF54" w14:textId="77777777" w:rsidR="002B6F85" w:rsidRPr="008B1C02" w:rsidRDefault="002B6F85" w:rsidP="002B6F85">
      <w:pPr>
        <w:pStyle w:val="PL"/>
      </w:pPr>
      <w:r w:rsidRPr="008B1C02">
        <w:t xml:space="preserve">      type: object</w:t>
      </w:r>
    </w:p>
    <w:p w14:paraId="38AD4335" w14:textId="77777777" w:rsidR="002B6F85" w:rsidRPr="008B1C02" w:rsidRDefault="002B6F85" w:rsidP="002B6F85">
      <w:pPr>
        <w:pStyle w:val="PL"/>
      </w:pPr>
      <w:r w:rsidRPr="008B1C02">
        <w:t xml:space="preserve">      properties:</w:t>
      </w:r>
    </w:p>
    <w:p w14:paraId="69F80BFD" w14:textId="77777777" w:rsidR="002B6F85" w:rsidRPr="008B1C02" w:rsidRDefault="002B6F85" w:rsidP="002B6F85">
      <w:pPr>
        <w:pStyle w:val="PL"/>
      </w:pPr>
      <w:r w:rsidRPr="008B1C02">
        <w:t xml:space="preserve">        </w:t>
      </w:r>
      <w:proofErr w:type="spellStart"/>
      <w:r w:rsidRPr="008B1C02">
        <w:t>afId</w:t>
      </w:r>
      <w:proofErr w:type="spellEnd"/>
      <w:r w:rsidRPr="008B1C02">
        <w:t>:</w:t>
      </w:r>
    </w:p>
    <w:p w14:paraId="6BF0CA8A" w14:textId="77777777" w:rsidR="002B6F85" w:rsidRPr="008B1C02" w:rsidRDefault="002B6F85" w:rsidP="002B6F85">
      <w:pPr>
        <w:pStyle w:val="PL"/>
      </w:pPr>
      <w:r w:rsidRPr="008B1C02">
        <w:t xml:space="preserve">          type: string</w:t>
      </w:r>
    </w:p>
    <w:p w14:paraId="0F9703FA" w14:textId="77777777" w:rsidR="002B6F85" w:rsidRPr="008B1C02" w:rsidRDefault="002B6F85" w:rsidP="002B6F85">
      <w:pPr>
        <w:pStyle w:val="PL"/>
      </w:pPr>
      <w:r w:rsidRPr="008B1C02">
        <w:t xml:space="preserve">        </w:t>
      </w:r>
      <w:proofErr w:type="spellStart"/>
      <w:r w:rsidRPr="008B1C02">
        <w:t>tmgiParams</w:t>
      </w:r>
      <w:proofErr w:type="spellEnd"/>
      <w:r w:rsidRPr="008B1C02">
        <w:t>:</w:t>
      </w:r>
    </w:p>
    <w:p w14:paraId="2F803A67" w14:textId="77777777" w:rsidR="002B6F85" w:rsidRPr="008B1C02" w:rsidRDefault="002B6F85" w:rsidP="002B6F85">
      <w:pPr>
        <w:pStyle w:val="PL"/>
      </w:pPr>
      <w:r w:rsidRPr="008B1C02">
        <w:t xml:space="preserve">          $ref: 'TS29532_Nmbsmf_TMGI.yaml#/components/schemas/</w:t>
      </w:r>
      <w:proofErr w:type="spellStart"/>
      <w:r w:rsidRPr="008B1C02">
        <w:t>TmgiAllocate</w:t>
      </w:r>
      <w:proofErr w:type="spellEnd"/>
      <w:r w:rsidRPr="008B1C02">
        <w:t>'</w:t>
      </w:r>
    </w:p>
    <w:p w14:paraId="654D5E2D" w14:textId="77777777" w:rsidR="002B6F85" w:rsidRPr="008B1C02" w:rsidRDefault="002B6F85" w:rsidP="002B6F85">
      <w:pPr>
        <w:pStyle w:val="PL"/>
      </w:pPr>
      <w:r w:rsidRPr="008B1C02">
        <w:t xml:space="preserve">        </w:t>
      </w:r>
      <w:proofErr w:type="spellStart"/>
      <w:r w:rsidRPr="008B1C02">
        <w:t>notificationUri</w:t>
      </w:r>
      <w:proofErr w:type="spellEnd"/>
      <w:r w:rsidRPr="008B1C02">
        <w:t>:</w:t>
      </w:r>
    </w:p>
    <w:p w14:paraId="6422DF9A" w14:textId="77777777" w:rsidR="002B6F85" w:rsidRPr="008B1C02" w:rsidRDefault="002B6F85" w:rsidP="002B6F85">
      <w:pPr>
        <w:pStyle w:val="PL"/>
      </w:pPr>
      <w:r w:rsidRPr="008B1C02">
        <w:t xml:space="preserve">          $ref: 'TS29122_CommonData.yaml#/components/schemas/</w:t>
      </w:r>
      <w:r w:rsidRPr="008B1C02">
        <w:rPr>
          <w:lang w:eastAsia="zh-CN"/>
        </w:rPr>
        <w:t>Uri</w:t>
      </w:r>
      <w:r w:rsidRPr="008B1C02">
        <w:t>'</w:t>
      </w:r>
    </w:p>
    <w:p w14:paraId="28E90F6F" w14:textId="77777777" w:rsidR="002B6F85" w:rsidRDefault="002B6F85" w:rsidP="002B6F85">
      <w:pPr>
        <w:pStyle w:val="PL"/>
      </w:pPr>
      <w:r>
        <w:t xml:space="preserve">        </w:t>
      </w:r>
      <w:proofErr w:type="spellStart"/>
      <w:r>
        <w:t>m</w:t>
      </w:r>
      <w:r w:rsidRPr="001442AF">
        <w:t>bsServiceArea</w:t>
      </w:r>
      <w:proofErr w:type="spellEnd"/>
      <w:r>
        <w:t>:</w:t>
      </w:r>
    </w:p>
    <w:p w14:paraId="1001CBCD" w14:textId="77777777" w:rsidR="002B6F85" w:rsidRPr="008B1C02" w:rsidRDefault="002B6F85" w:rsidP="002B6F85">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2FF42CF9" w14:textId="77777777" w:rsidR="002B6F85" w:rsidRDefault="002B6F85" w:rsidP="002B6F85">
      <w:pPr>
        <w:pStyle w:val="PL"/>
      </w:pPr>
      <w:r>
        <w:t xml:space="preserve">        </w:t>
      </w:r>
      <w:proofErr w:type="spellStart"/>
      <w:r>
        <w:t>extM</w:t>
      </w:r>
      <w:r w:rsidRPr="001442AF">
        <w:t>bsServiceArea</w:t>
      </w:r>
      <w:proofErr w:type="spellEnd"/>
      <w:r>
        <w:t>:</w:t>
      </w:r>
    </w:p>
    <w:p w14:paraId="456E1A75" w14:textId="77777777" w:rsidR="002B6F85" w:rsidRPr="000264B3" w:rsidRDefault="002B6F85" w:rsidP="002B6F85">
      <w:pPr>
        <w:pStyle w:val="PL"/>
      </w:pPr>
      <w:r w:rsidRPr="008B1C02">
        <w:t xml:space="preserve">          $ref: 'TS29571_CommonData.yaml#/components/schemas/</w:t>
      </w:r>
      <w:r w:rsidRPr="00B72870">
        <w:t>ExternalMbsServiceArea</w:t>
      </w:r>
      <w:r w:rsidRPr="008B1C02">
        <w:t>'</w:t>
      </w:r>
    </w:p>
    <w:p w14:paraId="2BF9D7B7" w14:textId="77777777" w:rsidR="002B6F85" w:rsidRPr="008B1C02" w:rsidRDefault="002B6F85" w:rsidP="002B6F85">
      <w:pPr>
        <w:pStyle w:val="PL"/>
      </w:pPr>
      <w:r w:rsidRPr="008B1C02">
        <w:t xml:space="preserve">        </w:t>
      </w:r>
      <w:proofErr w:type="spellStart"/>
      <w:r w:rsidRPr="008B1C02">
        <w:t>requestTestNotification</w:t>
      </w:r>
      <w:proofErr w:type="spellEnd"/>
      <w:r w:rsidRPr="008B1C02">
        <w:t>:</w:t>
      </w:r>
    </w:p>
    <w:p w14:paraId="2AD55FD3" w14:textId="77777777" w:rsidR="002B6F85" w:rsidRPr="008B1C02" w:rsidRDefault="002B6F85" w:rsidP="002B6F85">
      <w:pPr>
        <w:pStyle w:val="PL"/>
      </w:pPr>
      <w:r w:rsidRPr="008B1C02">
        <w:t xml:space="preserve">          type: </w:t>
      </w:r>
      <w:proofErr w:type="spellStart"/>
      <w:r w:rsidRPr="008B1C02">
        <w:t>boolean</w:t>
      </w:r>
      <w:proofErr w:type="spellEnd"/>
    </w:p>
    <w:p w14:paraId="56C9DB0C" w14:textId="77777777" w:rsidR="002B6F85" w:rsidRPr="008B1C02" w:rsidRDefault="002B6F85" w:rsidP="002B6F85">
      <w:pPr>
        <w:pStyle w:val="PL"/>
      </w:pPr>
      <w:r w:rsidRPr="008B1C02">
        <w:t xml:space="preserve">        </w:t>
      </w:r>
      <w:proofErr w:type="spellStart"/>
      <w:r w:rsidRPr="008B1C02">
        <w:t>websockNotifConfig</w:t>
      </w:r>
      <w:proofErr w:type="spellEnd"/>
      <w:r w:rsidRPr="008B1C02">
        <w:t>:</w:t>
      </w:r>
    </w:p>
    <w:p w14:paraId="18E53A72" w14:textId="77777777" w:rsidR="002B6F85" w:rsidRPr="008B1C02" w:rsidRDefault="002B6F85" w:rsidP="002B6F85">
      <w:pPr>
        <w:pStyle w:val="PL"/>
      </w:pPr>
      <w:r w:rsidRPr="008B1C02">
        <w:t xml:space="preserve">          $ref: 'TS29122_CommonData.yaml#/components/schemas/</w:t>
      </w:r>
      <w:proofErr w:type="spellStart"/>
      <w:r w:rsidRPr="008B1C02">
        <w:t>WebsockNotifConfig</w:t>
      </w:r>
      <w:proofErr w:type="spellEnd"/>
      <w:r w:rsidRPr="008B1C02">
        <w:t>'</w:t>
      </w:r>
    </w:p>
    <w:p w14:paraId="2CFFEE26" w14:textId="77777777" w:rsidR="002B6F85" w:rsidRPr="008B1C02" w:rsidRDefault="002B6F85" w:rsidP="002B6F85">
      <w:pPr>
        <w:pStyle w:val="PL"/>
      </w:pPr>
      <w:r w:rsidRPr="008B1C02">
        <w:t xml:space="preserve">        </w:t>
      </w:r>
      <w:proofErr w:type="spellStart"/>
      <w:r w:rsidRPr="008B1C02">
        <w:rPr>
          <w:lang w:eastAsia="zh-CN"/>
        </w:rPr>
        <w:t>suppFeat</w:t>
      </w:r>
      <w:proofErr w:type="spellEnd"/>
      <w:r w:rsidRPr="008B1C02">
        <w:t>:</w:t>
      </w:r>
    </w:p>
    <w:p w14:paraId="715FED43" w14:textId="77777777" w:rsidR="002B6F85" w:rsidRPr="008B1C02" w:rsidRDefault="002B6F85" w:rsidP="002B6F85">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081E0BCB" w14:textId="77777777" w:rsidR="002B6F85" w:rsidRPr="008B1C02" w:rsidRDefault="002B6F85" w:rsidP="002B6F85">
      <w:pPr>
        <w:pStyle w:val="PL"/>
      </w:pPr>
      <w:r w:rsidRPr="008B1C02">
        <w:t xml:space="preserve">      required:</w:t>
      </w:r>
    </w:p>
    <w:p w14:paraId="03B72651" w14:textId="77777777" w:rsidR="002B6F85" w:rsidRPr="008B1C02" w:rsidRDefault="002B6F85" w:rsidP="002B6F85">
      <w:pPr>
        <w:pStyle w:val="PL"/>
      </w:pPr>
      <w:r w:rsidRPr="008B1C02">
        <w:t xml:space="preserve">        - </w:t>
      </w:r>
      <w:proofErr w:type="spellStart"/>
      <w:r w:rsidRPr="008B1C02">
        <w:t>afId</w:t>
      </w:r>
      <w:proofErr w:type="spellEnd"/>
    </w:p>
    <w:p w14:paraId="2445B46A" w14:textId="77777777" w:rsidR="002B6F85" w:rsidRPr="008B1C02" w:rsidRDefault="002B6F85" w:rsidP="002B6F85">
      <w:pPr>
        <w:pStyle w:val="PL"/>
      </w:pPr>
      <w:r w:rsidRPr="008B1C02">
        <w:t xml:space="preserve">        - </w:t>
      </w:r>
      <w:proofErr w:type="spellStart"/>
      <w:r w:rsidRPr="008B1C02">
        <w:t>tmgiParams</w:t>
      </w:r>
      <w:proofErr w:type="spellEnd"/>
    </w:p>
    <w:p w14:paraId="212708D2" w14:textId="77777777" w:rsidR="002B6F85" w:rsidRPr="008B1C02" w:rsidRDefault="002B6F85" w:rsidP="002B6F85">
      <w:pPr>
        <w:pStyle w:val="PL"/>
      </w:pPr>
      <w:r w:rsidRPr="008B1C02">
        <w:lastRenderedPageBreak/>
        <w:t xml:space="preserve">      </w:t>
      </w:r>
      <w:bookmarkStart w:id="221" w:name="_Hlk133933501"/>
      <w:r>
        <w:t>not</w:t>
      </w:r>
      <w:r w:rsidRPr="008B1C02">
        <w:t>:</w:t>
      </w:r>
    </w:p>
    <w:p w14:paraId="718A309C" w14:textId="77777777" w:rsidR="002B6F85" w:rsidRPr="008B1C02" w:rsidRDefault="002B6F85" w:rsidP="002B6F85">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bookmarkEnd w:id="221"/>
    </w:p>
    <w:p w14:paraId="5D77C615" w14:textId="77777777" w:rsidR="002B6F85" w:rsidRPr="008B1C02" w:rsidRDefault="002B6F85" w:rsidP="002B6F85">
      <w:pPr>
        <w:pStyle w:val="PL"/>
      </w:pPr>
    </w:p>
    <w:p w14:paraId="56F705BE" w14:textId="77777777" w:rsidR="002B6F85" w:rsidRPr="008B1C02" w:rsidRDefault="002B6F85" w:rsidP="002B6F85">
      <w:pPr>
        <w:pStyle w:val="PL"/>
      </w:pPr>
      <w:r w:rsidRPr="008B1C02">
        <w:t xml:space="preserve">    </w:t>
      </w:r>
      <w:proofErr w:type="spellStart"/>
      <w:r w:rsidRPr="008B1C02">
        <w:t>TmgiAllocResponse</w:t>
      </w:r>
      <w:proofErr w:type="spellEnd"/>
      <w:r w:rsidRPr="008B1C02">
        <w:t>:</w:t>
      </w:r>
    </w:p>
    <w:p w14:paraId="5DA43C5D" w14:textId="77777777" w:rsidR="002B6F85" w:rsidRPr="008B1C02" w:rsidRDefault="002B6F85" w:rsidP="002B6F85">
      <w:pPr>
        <w:pStyle w:val="PL"/>
      </w:pPr>
      <w:r w:rsidRPr="008B1C02">
        <w:t xml:space="preserve">      description: &gt;</w:t>
      </w:r>
    </w:p>
    <w:p w14:paraId="00AC9CAC" w14:textId="77777777" w:rsidR="002B6F85" w:rsidRPr="008B1C02" w:rsidRDefault="002B6F85" w:rsidP="002B6F85">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790320A3" w14:textId="77777777" w:rsidR="002B6F85" w:rsidRPr="008B1C02" w:rsidRDefault="002B6F85" w:rsidP="002B6F85">
      <w:pPr>
        <w:pStyle w:val="PL"/>
      </w:pPr>
      <w:r w:rsidRPr="008B1C02">
        <w:rPr>
          <w:rFonts w:cs="Arial"/>
          <w:szCs w:val="18"/>
        </w:rPr>
        <w:t xml:space="preserve">        already allocated TMGI(s)</w:t>
      </w:r>
    </w:p>
    <w:p w14:paraId="0808093A" w14:textId="77777777" w:rsidR="002B6F85" w:rsidRPr="008B1C02" w:rsidRDefault="002B6F85" w:rsidP="002B6F85">
      <w:pPr>
        <w:pStyle w:val="PL"/>
      </w:pPr>
      <w:r w:rsidRPr="008B1C02">
        <w:t xml:space="preserve">      type: object</w:t>
      </w:r>
    </w:p>
    <w:p w14:paraId="3756A666" w14:textId="77777777" w:rsidR="002B6F85" w:rsidRPr="008B1C02" w:rsidRDefault="002B6F85" w:rsidP="002B6F85">
      <w:pPr>
        <w:pStyle w:val="PL"/>
      </w:pPr>
      <w:r w:rsidRPr="008B1C02">
        <w:t xml:space="preserve">      properties:</w:t>
      </w:r>
    </w:p>
    <w:p w14:paraId="123A76F7" w14:textId="77777777" w:rsidR="002B6F85" w:rsidRPr="008B1C02" w:rsidRDefault="002B6F85" w:rsidP="002B6F85">
      <w:pPr>
        <w:pStyle w:val="PL"/>
      </w:pPr>
      <w:r w:rsidRPr="008B1C02">
        <w:t xml:space="preserve">        </w:t>
      </w:r>
      <w:proofErr w:type="spellStart"/>
      <w:r w:rsidRPr="008B1C02">
        <w:t>tmgiInfo</w:t>
      </w:r>
      <w:proofErr w:type="spellEnd"/>
      <w:r w:rsidRPr="008B1C02">
        <w:t>:</w:t>
      </w:r>
    </w:p>
    <w:p w14:paraId="67F2A863" w14:textId="77777777" w:rsidR="002B6F85" w:rsidRPr="008B1C02" w:rsidRDefault="002B6F85" w:rsidP="002B6F85">
      <w:pPr>
        <w:pStyle w:val="PL"/>
      </w:pPr>
      <w:r w:rsidRPr="008B1C02">
        <w:t xml:space="preserve">          $ref: 'TS29532_Nmbsmf_TMGI.yaml#/components/schemas/</w:t>
      </w:r>
      <w:proofErr w:type="spellStart"/>
      <w:r w:rsidRPr="008B1C02">
        <w:t>TmgiAllocated</w:t>
      </w:r>
      <w:proofErr w:type="spellEnd"/>
      <w:r w:rsidRPr="008B1C02">
        <w:t>'</w:t>
      </w:r>
    </w:p>
    <w:p w14:paraId="6332C2D1" w14:textId="77777777" w:rsidR="002B6F85" w:rsidRPr="008B1C02" w:rsidRDefault="002B6F85" w:rsidP="002B6F85">
      <w:pPr>
        <w:pStyle w:val="PL"/>
      </w:pPr>
      <w:r w:rsidRPr="008B1C02">
        <w:t xml:space="preserve">        </w:t>
      </w:r>
      <w:proofErr w:type="spellStart"/>
      <w:r w:rsidRPr="008B1C02">
        <w:rPr>
          <w:lang w:eastAsia="zh-CN"/>
        </w:rPr>
        <w:t>suppFeat</w:t>
      </w:r>
      <w:proofErr w:type="spellEnd"/>
      <w:r w:rsidRPr="008B1C02">
        <w:t>:</w:t>
      </w:r>
    </w:p>
    <w:p w14:paraId="041F50F0" w14:textId="2E6D7785" w:rsidR="00AF5026" w:rsidRPr="008B1C02" w:rsidRDefault="002B6F85" w:rsidP="00AF5026">
      <w:pPr>
        <w:pStyle w:val="PL"/>
        <w:rPr>
          <w:ins w:id="222" w:author="MZ_Ericsson r1" w:date="2023-10-24T16:18:00Z"/>
        </w:rPr>
      </w:pPr>
      <w:r w:rsidRPr="008B1C02">
        <w:t xml:space="preserve">          $ref: 'TS29571_CommonData.yaml#/components/schemas/</w:t>
      </w:r>
      <w:proofErr w:type="spellStart"/>
      <w:r w:rsidRPr="008B1C02">
        <w:rPr>
          <w:lang w:eastAsia="zh-CN"/>
        </w:rPr>
        <w:t>SupportedFeatures</w:t>
      </w:r>
      <w:proofErr w:type="spellEnd"/>
      <w:r w:rsidRPr="008B1C02">
        <w:t>'</w:t>
      </w:r>
      <w:r w:rsidR="00AF5026">
        <w:br/>
      </w:r>
      <w:ins w:id="223" w:author="MZ_Ericsson r1" w:date="2023-10-24T16:18:00Z">
        <w:r w:rsidR="00AF5026" w:rsidRPr="008B1C02">
          <w:t xml:space="preserve">        </w:t>
        </w:r>
        <w:proofErr w:type="spellStart"/>
        <w:r w:rsidR="00AF5026">
          <w:rPr>
            <w:lang w:eastAsia="zh-CN"/>
          </w:rPr>
          <w:t>resIndicator</w:t>
        </w:r>
        <w:proofErr w:type="spellEnd"/>
        <w:r w:rsidR="00AF5026" w:rsidRPr="008B1C02">
          <w:t>:</w:t>
        </w:r>
      </w:ins>
    </w:p>
    <w:p w14:paraId="2D68B880" w14:textId="4B4E8B88" w:rsidR="002B6F85" w:rsidRPr="008B1C02" w:rsidRDefault="00AF5026" w:rsidP="00AF5026">
      <w:pPr>
        <w:pStyle w:val="PL"/>
      </w:pPr>
      <w:ins w:id="224" w:author="MZ_Ericsson r1" w:date="2023-10-24T16:18:00Z">
        <w:r w:rsidRPr="008B1C02">
          <w:t xml:space="preserve">          </w:t>
        </w:r>
        <w:r>
          <w:t xml:space="preserve">type: </w:t>
        </w:r>
        <w:proofErr w:type="spellStart"/>
        <w:r>
          <w:t>boolean</w:t>
        </w:r>
      </w:ins>
      <w:proofErr w:type="spellEnd"/>
    </w:p>
    <w:p w14:paraId="257AC18C" w14:textId="77777777" w:rsidR="002B6F85" w:rsidRPr="008B1C02" w:rsidRDefault="002B6F85" w:rsidP="002B6F85">
      <w:pPr>
        <w:pStyle w:val="PL"/>
      </w:pPr>
      <w:r w:rsidRPr="008B1C02">
        <w:t xml:space="preserve">      required:</w:t>
      </w:r>
    </w:p>
    <w:p w14:paraId="715FD06D" w14:textId="77777777" w:rsidR="002B6F85" w:rsidRPr="008B1C02" w:rsidRDefault="002B6F85" w:rsidP="002B6F85">
      <w:pPr>
        <w:pStyle w:val="PL"/>
      </w:pPr>
      <w:r w:rsidRPr="008B1C02">
        <w:t xml:space="preserve">        - </w:t>
      </w:r>
      <w:proofErr w:type="spellStart"/>
      <w:r w:rsidRPr="008B1C02">
        <w:t>tmgiInfo</w:t>
      </w:r>
      <w:proofErr w:type="spellEnd"/>
    </w:p>
    <w:p w14:paraId="4AFDC827" w14:textId="5EDFBC68" w:rsidR="00AF5026" w:rsidRPr="008B1C02" w:rsidRDefault="00AF5026" w:rsidP="00AF5026">
      <w:pPr>
        <w:pStyle w:val="PL"/>
        <w:rPr>
          <w:ins w:id="225" w:author="MZ_Ericsson r1" w:date="2023-10-24T16:18:00Z"/>
        </w:rPr>
      </w:pPr>
      <w:ins w:id="226" w:author="MZ_Ericsson r1" w:date="2023-10-24T16:18:00Z">
        <w:r w:rsidRPr="008B1C02">
          <w:t xml:space="preserve">        </w:t>
        </w:r>
        <w:r w:rsidR="00892827">
          <w:t xml:space="preserve">- </w:t>
        </w:r>
        <w:proofErr w:type="spellStart"/>
        <w:r>
          <w:rPr>
            <w:lang w:eastAsia="zh-CN"/>
          </w:rPr>
          <w:t>resIndicator</w:t>
        </w:r>
        <w:proofErr w:type="spellEnd"/>
      </w:ins>
    </w:p>
    <w:p w14:paraId="03CBEB20" w14:textId="77777777" w:rsidR="002B6F85" w:rsidRPr="008B1C02" w:rsidRDefault="002B6F85" w:rsidP="002B6F85">
      <w:pPr>
        <w:pStyle w:val="PL"/>
      </w:pPr>
    </w:p>
    <w:p w14:paraId="4107D21D" w14:textId="77777777" w:rsidR="002B6F85" w:rsidRPr="008B1C02" w:rsidRDefault="002B6F85" w:rsidP="002B6F85">
      <w:pPr>
        <w:pStyle w:val="PL"/>
      </w:pPr>
      <w:r w:rsidRPr="008B1C02">
        <w:t xml:space="preserve">    </w:t>
      </w:r>
      <w:proofErr w:type="spellStart"/>
      <w:r w:rsidRPr="008B1C02">
        <w:t>TmgiDeallocRequest</w:t>
      </w:r>
      <w:proofErr w:type="spellEnd"/>
      <w:r w:rsidRPr="008B1C02">
        <w:t>:</w:t>
      </w:r>
    </w:p>
    <w:p w14:paraId="641471CF" w14:textId="77777777" w:rsidR="002B6F85" w:rsidRPr="008B1C02" w:rsidRDefault="002B6F85" w:rsidP="002B6F85">
      <w:pPr>
        <w:pStyle w:val="PL"/>
      </w:pPr>
      <w:r w:rsidRPr="008B1C02">
        <w:t xml:space="preserve">      description: </w:t>
      </w:r>
      <w:r w:rsidRPr="008B1C02">
        <w:rPr>
          <w:rFonts w:cs="Arial"/>
          <w:szCs w:val="18"/>
          <w:lang w:eastAsia="zh-CN"/>
        </w:rPr>
        <w:t>Represents information to request the deallocation of MBS TMGI(s)</w:t>
      </w:r>
      <w:r w:rsidRPr="008B1C02">
        <w:t>.</w:t>
      </w:r>
    </w:p>
    <w:p w14:paraId="7F5EF2C7" w14:textId="77777777" w:rsidR="002B6F85" w:rsidRPr="008B1C02" w:rsidRDefault="002B6F85" w:rsidP="002B6F85">
      <w:pPr>
        <w:pStyle w:val="PL"/>
      </w:pPr>
      <w:r w:rsidRPr="008B1C02">
        <w:t xml:space="preserve">      type: object</w:t>
      </w:r>
    </w:p>
    <w:p w14:paraId="7894C1AA" w14:textId="77777777" w:rsidR="002B6F85" w:rsidRPr="008B1C02" w:rsidRDefault="002B6F85" w:rsidP="002B6F85">
      <w:pPr>
        <w:pStyle w:val="PL"/>
      </w:pPr>
      <w:r w:rsidRPr="008B1C02">
        <w:t xml:space="preserve">      properties:</w:t>
      </w:r>
    </w:p>
    <w:p w14:paraId="7DD67CE2" w14:textId="77777777" w:rsidR="002B6F85" w:rsidRPr="008B1C02" w:rsidRDefault="002B6F85" w:rsidP="002B6F85">
      <w:pPr>
        <w:pStyle w:val="PL"/>
      </w:pPr>
      <w:r w:rsidRPr="008B1C02">
        <w:t xml:space="preserve">        </w:t>
      </w:r>
      <w:proofErr w:type="spellStart"/>
      <w:r w:rsidRPr="008B1C02">
        <w:t>afId</w:t>
      </w:r>
      <w:proofErr w:type="spellEnd"/>
      <w:r w:rsidRPr="008B1C02">
        <w:t>:</w:t>
      </w:r>
    </w:p>
    <w:p w14:paraId="2881DA1F" w14:textId="77777777" w:rsidR="002B6F85" w:rsidRPr="008B1C02" w:rsidRDefault="002B6F85" w:rsidP="002B6F85">
      <w:pPr>
        <w:pStyle w:val="PL"/>
      </w:pPr>
      <w:r w:rsidRPr="008B1C02">
        <w:t xml:space="preserve">          type: string</w:t>
      </w:r>
    </w:p>
    <w:p w14:paraId="1899A005" w14:textId="77777777" w:rsidR="002B6F85" w:rsidRPr="008B1C02" w:rsidRDefault="002B6F85" w:rsidP="002B6F85">
      <w:pPr>
        <w:pStyle w:val="PL"/>
      </w:pPr>
      <w:r w:rsidRPr="008B1C02">
        <w:t xml:space="preserve">        </w:t>
      </w:r>
      <w:proofErr w:type="spellStart"/>
      <w:r w:rsidRPr="008B1C02">
        <w:t>tmgis</w:t>
      </w:r>
      <w:proofErr w:type="spellEnd"/>
      <w:r w:rsidRPr="008B1C02">
        <w:t>:</w:t>
      </w:r>
    </w:p>
    <w:p w14:paraId="589CA19A" w14:textId="77777777" w:rsidR="002B6F85" w:rsidRPr="008B1C02" w:rsidRDefault="002B6F85" w:rsidP="002B6F85">
      <w:pPr>
        <w:pStyle w:val="PL"/>
      </w:pPr>
      <w:r w:rsidRPr="008B1C02">
        <w:t xml:space="preserve">          type: array</w:t>
      </w:r>
    </w:p>
    <w:p w14:paraId="0BF07D38" w14:textId="77777777" w:rsidR="002B6F85" w:rsidRPr="008B1C02" w:rsidRDefault="002B6F85" w:rsidP="002B6F85">
      <w:pPr>
        <w:pStyle w:val="PL"/>
      </w:pPr>
      <w:r w:rsidRPr="008B1C02">
        <w:t xml:space="preserve">          items:</w:t>
      </w:r>
    </w:p>
    <w:p w14:paraId="240092E1" w14:textId="77777777" w:rsidR="002B6F85" w:rsidRPr="008B1C02" w:rsidRDefault="002B6F85" w:rsidP="002B6F85">
      <w:pPr>
        <w:pStyle w:val="PL"/>
      </w:pPr>
      <w:r w:rsidRPr="008B1C02">
        <w:t xml:space="preserve">            $ref: 'TS29571_CommonData.yaml#/components/schemas/</w:t>
      </w:r>
      <w:proofErr w:type="spellStart"/>
      <w:r w:rsidRPr="008B1C02">
        <w:t>Tmgi</w:t>
      </w:r>
      <w:proofErr w:type="spellEnd"/>
      <w:r w:rsidRPr="008B1C02">
        <w:t>'</w:t>
      </w:r>
    </w:p>
    <w:p w14:paraId="450F8ACB" w14:textId="77777777" w:rsidR="002B6F85" w:rsidRPr="008B1C02" w:rsidRDefault="002B6F85" w:rsidP="002B6F85">
      <w:pPr>
        <w:pStyle w:val="PL"/>
      </w:pPr>
      <w:r w:rsidRPr="008B1C02">
        <w:t xml:space="preserve">          </w:t>
      </w:r>
      <w:proofErr w:type="spellStart"/>
      <w:r w:rsidRPr="008B1C02">
        <w:t>minItems</w:t>
      </w:r>
      <w:proofErr w:type="spellEnd"/>
      <w:r w:rsidRPr="008B1C02">
        <w:t>: 1</w:t>
      </w:r>
    </w:p>
    <w:p w14:paraId="004C6B69" w14:textId="77777777" w:rsidR="002B6F85" w:rsidRPr="008B1C02" w:rsidRDefault="002B6F85" w:rsidP="002B6F85">
      <w:pPr>
        <w:pStyle w:val="PL"/>
      </w:pPr>
      <w:r w:rsidRPr="008B1C02">
        <w:t xml:space="preserve">      required:</w:t>
      </w:r>
    </w:p>
    <w:p w14:paraId="0EC15092" w14:textId="77777777" w:rsidR="002B6F85" w:rsidRPr="008B1C02" w:rsidRDefault="002B6F85" w:rsidP="002B6F85">
      <w:pPr>
        <w:pStyle w:val="PL"/>
      </w:pPr>
      <w:r w:rsidRPr="008B1C02">
        <w:t xml:space="preserve">        - </w:t>
      </w:r>
      <w:proofErr w:type="spellStart"/>
      <w:r w:rsidRPr="008B1C02">
        <w:t>afId</w:t>
      </w:r>
      <w:proofErr w:type="spellEnd"/>
    </w:p>
    <w:p w14:paraId="293CB813" w14:textId="77777777" w:rsidR="002B6F85" w:rsidRPr="008B1C02" w:rsidRDefault="002B6F85" w:rsidP="002B6F85">
      <w:pPr>
        <w:pStyle w:val="PL"/>
      </w:pPr>
      <w:r w:rsidRPr="008B1C02">
        <w:t xml:space="preserve">        - </w:t>
      </w:r>
      <w:proofErr w:type="spellStart"/>
      <w:r w:rsidRPr="008B1C02">
        <w:t>tmgis</w:t>
      </w:r>
      <w:proofErr w:type="spellEnd"/>
    </w:p>
    <w:p w14:paraId="196E7A3E" w14:textId="77777777" w:rsidR="002B6F85" w:rsidRPr="008B1C02" w:rsidRDefault="002B6F85" w:rsidP="002B6F85">
      <w:pPr>
        <w:pStyle w:val="PL"/>
      </w:pPr>
    </w:p>
    <w:p w14:paraId="3E545133" w14:textId="77777777" w:rsidR="002B6F85" w:rsidRPr="008B1C02" w:rsidRDefault="002B6F85" w:rsidP="002B6F85">
      <w:pPr>
        <w:pStyle w:val="PL"/>
      </w:pPr>
      <w:r w:rsidRPr="008B1C02">
        <w:t xml:space="preserve">    </w:t>
      </w:r>
      <w:proofErr w:type="spellStart"/>
      <w:r w:rsidRPr="008B1C02">
        <w:t>ExpiryNotif</w:t>
      </w:r>
      <w:proofErr w:type="spellEnd"/>
      <w:r w:rsidRPr="008B1C02">
        <w:t>:</w:t>
      </w:r>
    </w:p>
    <w:p w14:paraId="43BBDF9A" w14:textId="77777777" w:rsidR="002B6F85" w:rsidRPr="008B1C02" w:rsidRDefault="002B6F85" w:rsidP="002B6F85">
      <w:pPr>
        <w:pStyle w:val="PL"/>
      </w:pPr>
      <w:r w:rsidRPr="008B1C02">
        <w:t xml:space="preserve">      description: </w:t>
      </w:r>
      <w:r w:rsidRPr="008B1C02">
        <w:rPr>
          <w:rFonts w:cs="Arial"/>
          <w:szCs w:val="18"/>
          <w:lang w:eastAsia="zh-CN"/>
        </w:rPr>
        <w:t>Represents MBS TMGI(s) timer expiry notification information</w:t>
      </w:r>
      <w:r w:rsidRPr="008B1C02">
        <w:t>.</w:t>
      </w:r>
    </w:p>
    <w:p w14:paraId="197DFB21" w14:textId="77777777" w:rsidR="002B6F85" w:rsidRPr="008B1C02" w:rsidRDefault="002B6F85" w:rsidP="002B6F85">
      <w:pPr>
        <w:pStyle w:val="PL"/>
      </w:pPr>
      <w:r w:rsidRPr="008B1C02">
        <w:t xml:space="preserve">      type: object</w:t>
      </w:r>
    </w:p>
    <w:p w14:paraId="1117CED9" w14:textId="77777777" w:rsidR="002B6F85" w:rsidRPr="008B1C02" w:rsidRDefault="002B6F85" w:rsidP="002B6F85">
      <w:pPr>
        <w:pStyle w:val="PL"/>
      </w:pPr>
      <w:r w:rsidRPr="008B1C02">
        <w:t xml:space="preserve">      properties:</w:t>
      </w:r>
    </w:p>
    <w:p w14:paraId="5967149A" w14:textId="77777777" w:rsidR="002B6F85" w:rsidRPr="008B1C02" w:rsidRDefault="002B6F85" w:rsidP="002B6F85">
      <w:pPr>
        <w:pStyle w:val="PL"/>
      </w:pPr>
      <w:r w:rsidRPr="008B1C02">
        <w:t xml:space="preserve">        </w:t>
      </w:r>
      <w:proofErr w:type="spellStart"/>
      <w:r w:rsidRPr="008B1C02">
        <w:t>tmgis</w:t>
      </w:r>
      <w:proofErr w:type="spellEnd"/>
      <w:r w:rsidRPr="008B1C02">
        <w:t>:</w:t>
      </w:r>
    </w:p>
    <w:p w14:paraId="628E3382" w14:textId="77777777" w:rsidR="002B6F85" w:rsidRPr="008B1C02" w:rsidRDefault="002B6F85" w:rsidP="002B6F85">
      <w:pPr>
        <w:pStyle w:val="PL"/>
      </w:pPr>
      <w:r w:rsidRPr="008B1C02">
        <w:t xml:space="preserve">          type: array</w:t>
      </w:r>
    </w:p>
    <w:p w14:paraId="045ADAB9" w14:textId="77777777" w:rsidR="002B6F85" w:rsidRPr="008B1C02" w:rsidRDefault="002B6F85" w:rsidP="002B6F85">
      <w:pPr>
        <w:pStyle w:val="PL"/>
      </w:pPr>
      <w:r w:rsidRPr="008B1C02">
        <w:t xml:space="preserve">          items:</w:t>
      </w:r>
    </w:p>
    <w:p w14:paraId="2C858C2D" w14:textId="77777777" w:rsidR="002B6F85" w:rsidRPr="008B1C02" w:rsidRDefault="002B6F85" w:rsidP="002B6F85">
      <w:pPr>
        <w:pStyle w:val="PL"/>
      </w:pPr>
      <w:r w:rsidRPr="008B1C02">
        <w:t xml:space="preserve">            $ref: 'TS29571_CommonData.yaml#/components/schemas/</w:t>
      </w:r>
      <w:proofErr w:type="spellStart"/>
      <w:r w:rsidRPr="008B1C02">
        <w:t>Tmgi</w:t>
      </w:r>
      <w:proofErr w:type="spellEnd"/>
      <w:r w:rsidRPr="008B1C02">
        <w:t>'</w:t>
      </w:r>
    </w:p>
    <w:p w14:paraId="1A5F7131" w14:textId="77777777" w:rsidR="002B6F85" w:rsidRPr="008B1C02" w:rsidRDefault="002B6F85" w:rsidP="002B6F85">
      <w:pPr>
        <w:pStyle w:val="PL"/>
      </w:pPr>
      <w:r w:rsidRPr="008B1C02">
        <w:t xml:space="preserve">          </w:t>
      </w:r>
      <w:proofErr w:type="spellStart"/>
      <w:r w:rsidRPr="008B1C02">
        <w:t>minItems</w:t>
      </w:r>
      <w:proofErr w:type="spellEnd"/>
      <w:r w:rsidRPr="008B1C02">
        <w:t>: 1</w:t>
      </w:r>
    </w:p>
    <w:p w14:paraId="5A862C48" w14:textId="77777777" w:rsidR="002B6F85" w:rsidRPr="008B1C02" w:rsidRDefault="002B6F85" w:rsidP="002B6F85">
      <w:pPr>
        <w:pStyle w:val="PL"/>
      </w:pPr>
      <w:r w:rsidRPr="008B1C02">
        <w:t xml:space="preserve">      required:</w:t>
      </w:r>
    </w:p>
    <w:p w14:paraId="685DAAEF" w14:textId="77777777" w:rsidR="002B6F85" w:rsidRDefault="002B6F85" w:rsidP="002B6F85">
      <w:pPr>
        <w:pStyle w:val="PL"/>
        <w:rPr>
          <w:ins w:id="227" w:author="MZ_Ericsson r1" w:date="2023-10-25T12:43:00Z"/>
        </w:rPr>
      </w:pPr>
      <w:r w:rsidRPr="008B1C02">
        <w:t xml:space="preserve">        - </w:t>
      </w:r>
      <w:proofErr w:type="spellStart"/>
      <w:r w:rsidRPr="008B1C02">
        <w:t>tmgis</w:t>
      </w:r>
      <w:proofErr w:type="spellEnd"/>
    </w:p>
    <w:p w14:paraId="3D709395" w14:textId="77777777" w:rsidR="00711CE5" w:rsidRDefault="00711CE5" w:rsidP="002B6F85">
      <w:pPr>
        <w:pStyle w:val="PL"/>
        <w:rPr>
          <w:ins w:id="228" w:author="MZ_Ericsson r1" w:date="2023-10-25T12:43:00Z"/>
        </w:rPr>
      </w:pPr>
    </w:p>
    <w:p w14:paraId="04A3AA25" w14:textId="77777777" w:rsidR="00711CE5" w:rsidRPr="00711CE5" w:rsidRDefault="00711CE5" w:rsidP="0071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MZ_Ericsson r1" w:date="2023-10-25T12:43:00Z"/>
          <w:rFonts w:ascii="Courier New" w:eastAsia="Times New Roman" w:hAnsi="Courier New"/>
          <w:sz w:val="16"/>
          <w:lang w:val="en-US" w:eastAsia="en-GB"/>
        </w:rPr>
      </w:pPr>
      <w:ins w:id="230" w:author="MZ_Ericsson r1" w:date="2023-10-25T12:43:00Z">
        <w:r w:rsidRPr="00711CE5">
          <w:rPr>
            <w:rFonts w:ascii="Courier New" w:eastAsia="Times New Roman" w:hAnsi="Courier New"/>
            <w:sz w:val="16"/>
            <w:lang w:val="en-US" w:eastAsia="en-GB"/>
          </w:rPr>
          <w:t xml:space="preserve">    </w:t>
        </w:r>
        <w:proofErr w:type="spellStart"/>
        <w:r w:rsidRPr="00711CE5">
          <w:rPr>
            <w:rFonts w:ascii="Courier New" w:eastAsia="Times New Roman" w:hAnsi="Courier New"/>
            <w:sz w:val="16"/>
            <w:lang w:eastAsia="en-GB"/>
          </w:rPr>
          <w:t>ProblemDetailsExtension</w:t>
        </w:r>
        <w:proofErr w:type="spellEnd"/>
        <w:r w:rsidRPr="00711CE5">
          <w:rPr>
            <w:rFonts w:ascii="Courier New" w:eastAsia="Times New Roman" w:hAnsi="Courier New"/>
            <w:sz w:val="16"/>
            <w:lang w:val="en-US" w:eastAsia="en-GB"/>
          </w:rPr>
          <w:t>:</w:t>
        </w:r>
      </w:ins>
    </w:p>
    <w:p w14:paraId="15C2FAED" w14:textId="77777777" w:rsidR="00711CE5" w:rsidRPr="00711CE5" w:rsidRDefault="00711CE5" w:rsidP="0071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MZ_Ericsson r1" w:date="2023-10-25T12:43:00Z"/>
          <w:rFonts w:ascii="Courier New" w:eastAsia="Times New Roman" w:hAnsi="Courier New"/>
          <w:sz w:val="16"/>
          <w:lang w:val="en-US" w:eastAsia="en-GB"/>
        </w:rPr>
      </w:pPr>
      <w:ins w:id="232" w:author="MZ_Ericsson r1" w:date="2023-10-25T12:43:00Z">
        <w:r w:rsidRPr="00711CE5">
          <w:rPr>
            <w:rFonts w:ascii="Courier New" w:eastAsia="Times New Roman" w:hAnsi="Courier New"/>
            <w:sz w:val="16"/>
            <w:lang w:eastAsia="en-GB"/>
          </w:rPr>
          <w:t xml:space="preserve">      </w:t>
        </w:r>
        <w:r w:rsidRPr="00711CE5">
          <w:rPr>
            <w:rFonts w:ascii="Courier New" w:eastAsia="Times New Roman" w:hAnsi="Courier New"/>
            <w:sz w:val="16"/>
            <w:lang w:val="en-US" w:eastAsia="en-GB"/>
          </w:rPr>
          <w:t>description: E</w:t>
        </w:r>
        <w:proofErr w:type="spellStart"/>
        <w:r w:rsidRPr="00711CE5">
          <w:rPr>
            <w:rFonts w:ascii="Courier New" w:eastAsia="Times New Roman" w:hAnsi="Courier New" w:cs="Arial"/>
            <w:sz w:val="16"/>
            <w:szCs w:val="18"/>
            <w:lang w:eastAsia="en-GB"/>
          </w:rPr>
          <w:t>xtensions</w:t>
        </w:r>
        <w:proofErr w:type="spellEnd"/>
        <w:r w:rsidRPr="00711CE5">
          <w:rPr>
            <w:rFonts w:ascii="Courier New" w:eastAsia="Times New Roman" w:hAnsi="Courier New" w:cs="Arial"/>
            <w:sz w:val="16"/>
            <w:szCs w:val="18"/>
            <w:lang w:eastAsia="en-GB"/>
          </w:rPr>
          <w:t xml:space="preserve"> to </w:t>
        </w:r>
        <w:proofErr w:type="spellStart"/>
        <w:r w:rsidRPr="00711CE5">
          <w:rPr>
            <w:rFonts w:ascii="Courier New" w:eastAsia="Times New Roman" w:hAnsi="Courier New" w:cs="Arial"/>
            <w:sz w:val="16"/>
            <w:szCs w:val="18"/>
            <w:lang w:eastAsia="en-GB"/>
          </w:rPr>
          <w:t>ProblemDetails</w:t>
        </w:r>
        <w:proofErr w:type="spellEnd"/>
      </w:ins>
    </w:p>
    <w:p w14:paraId="74211363" w14:textId="77777777" w:rsidR="00711CE5" w:rsidRPr="00711CE5" w:rsidRDefault="00711CE5" w:rsidP="0071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MZ_Ericsson r1" w:date="2023-10-25T12:43:00Z"/>
          <w:rFonts w:ascii="Courier New" w:eastAsia="Times New Roman" w:hAnsi="Courier New"/>
          <w:sz w:val="16"/>
          <w:lang w:val="en-US" w:eastAsia="en-GB"/>
        </w:rPr>
      </w:pPr>
      <w:ins w:id="234" w:author="MZ_Ericsson r1" w:date="2023-10-25T12:43:00Z">
        <w:r w:rsidRPr="00711CE5">
          <w:rPr>
            <w:rFonts w:ascii="Courier New" w:eastAsia="Times New Roman" w:hAnsi="Courier New"/>
            <w:sz w:val="16"/>
            <w:lang w:val="en-US" w:eastAsia="en-GB"/>
          </w:rPr>
          <w:t xml:space="preserve">      type: object</w:t>
        </w:r>
      </w:ins>
    </w:p>
    <w:p w14:paraId="33F1AD22" w14:textId="77777777" w:rsidR="00711CE5" w:rsidRPr="00711CE5" w:rsidRDefault="00711CE5" w:rsidP="0071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Z_Ericsson r1" w:date="2023-10-25T12:43:00Z"/>
          <w:rFonts w:ascii="Courier New" w:eastAsia="Times New Roman" w:hAnsi="Courier New"/>
          <w:sz w:val="16"/>
          <w:lang w:val="en-US" w:eastAsia="en-GB"/>
        </w:rPr>
      </w:pPr>
      <w:ins w:id="236" w:author="MZ_Ericsson r1" w:date="2023-10-25T12:43:00Z">
        <w:r w:rsidRPr="00711CE5">
          <w:rPr>
            <w:rFonts w:ascii="Courier New" w:eastAsia="Times New Roman" w:hAnsi="Courier New"/>
            <w:sz w:val="16"/>
            <w:lang w:val="en-US" w:eastAsia="en-GB"/>
          </w:rPr>
          <w:t xml:space="preserve">      properties:</w:t>
        </w:r>
      </w:ins>
    </w:p>
    <w:p w14:paraId="598BC80B" w14:textId="09F71AC3" w:rsidR="00711CE5" w:rsidRPr="00711CE5" w:rsidRDefault="00711CE5" w:rsidP="0071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MZ_Ericsson r1" w:date="2023-10-25T12:43:00Z"/>
          <w:rFonts w:ascii="Courier New" w:eastAsia="Times New Roman" w:hAnsi="Courier New"/>
          <w:sz w:val="16"/>
          <w:lang w:val="en-US" w:eastAsia="en-GB"/>
        </w:rPr>
      </w:pPr>
      <w:ins w:id="238" w:author="MZ_Ericsson r1" w:date="2023-10-25T12:43:00Z">
        <w:r w:rsidRPr="00711CE5">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un</w:t>
        </w:r>
      </w:ins>
      <w:ins w:id="239" w:author="MZ_Ericsson r1" w:date="2023-10-30T15:05:00Z">
        <w:r w:rsidR="00D9431A">
          <w:rPr>
            <w:rFonts w:ascii="Courier New" w:eastAsia="Times New Roman" w:hAnsi="Courier New"/>
            <w:sz w:val="16"/>
            <w:lang w:val="en-US" w:eastAsia="en-GB"/>
          </w:rPr>
          <w:t>supp</w:t>
        </w:r>
      </w:ins>
      <w:ins w:id="240" w:author="MZ_Ericsson r1" w:date="2023-10-25T12:44:00Z">
        <w:r>
          <w:rPr>
            <w:rFonts w:ascii="Courier New" w:eastAsia="Times New Roman" w:hAnsi="Courier New"/>
            <w:sz w:val="16"/>
            <w:lang w:val="en-US" w:eastAsia="en-GB"/>
          </w:rPr>
          <w:t>Area</w:t>
        </w:r>
      </w:ins>
      <w:proofErr w:type="spellEnd"/>
      <w:ins w:id="241" w:author="MZ_Ericsson r1" w:date="2023-10-25T12:43:00Z">
        <w:r w:rsidRPr="00711CE5">
          <w:rPr>
            <w:rFonts w:ascii="Courier New" w:eastAsia="Times New Roman" w:hAnsi="Courier New"/>
            <w:sz w:val="16"/>
            <w:lang w:val="en-US" w:eastAsia="en-GB"/>
          </w:rPr>
          <w:t>:</w:t>
        </w:r>
      </w:ins>
    </w:p>
    <w:p w14:paraId="7CBED7B1" w14:textId="510F87EA" w:rsidR="00711CE5" w:rsidRDefault="00711CE5" w:rsidP="00711CE5">
      <w:pPr>
        <w:pStyle w:val="PL"/>
        <w:rPr>
          <w:ins w:id="242" w:author="MZ_Ericsson r1" w:date="2023-10-25T12:44:00Z"/>
        </w:rPr>
      </w:pPr>
      <w:ins w:id="243" w:author="MZ_Ericsson r1" w:date="2023-10-25T12:44:00Z">
        <w:r>
          <w:t xml:space="preserve">        - $ref: '</w:t>
        </w:r>
        <w:r>
          <w:rPr>
            <w:rFonts w:cs="Courier New"/>
            <w:szCs w:val="16"/>
          </w:rPr>
          <w:t>TS29571_CommonData.yaml</w:t>
        </w:r>
        <w:r>
          <w:t>#/components/schemas/</w:t>
        </w:r>
        <w:proofErr w:type="spellStart"/>
        <w:r w:rsidR="005A2CBE">
          <w:t>MbsServiceArea</w:t>
        </w:r>
        <w:proofErr w:type="spellEnd"/>
        <w:r>
          <w:t>'</w:t>
        </w:r>
      </w:ins>
    </w:p>
    <w:p w14:paraId="67ADB0B7" w14:textId="77777777" w:rsidR="00250D23" w:rsidRDefault="00250D23" w:rsidP="002B6F85">
      <w:pPr>
        <w:pStyle w:val="PL"/>
        <w:rPr>
          <w:ins w:id="244" w:author="MZ_Ericsson r1" w:date="2023-10-25T12:43:00Z"/>
        </w:rPr>
      </w:pPr>
    </w:p>
    <w:p w14:paraId="34C7F860" w14:textId="77777777" w:rsidR="005215D2" w:rsidRDefault="005215D2" w:rsidP="005215D2">
      <w:pPr>
        <w:pStyle w:val="PL"/>
        <w:rPr>
          <w:ins w:id="245" w:author="MZ_Ericsson r1" w:date="2023-10-25T12:43:00Z"/>
          <w:lang w:val="en-US"/>
        </w:rPr>
      </w:pPr>
      <w:ins w:id="246" w:author="MZ_Ericsson r1" w:date="2023-10-25T12:43:00Z">
        <w:r>
          <w:t xml:space="preserve">    </w:t>
        </w:r>
        <w:proofErr w:type="spellStart"/>
        <w:r>
          <w:t>ExtProblemDetails</w:t>
        </w:r>
        <w:proofErr w:type="spellEnd"/>
        <w:r>
          <w:t>:</w:t>
        </w:r>
      </w:ins>
    </w:p>
    <w:p w14:paraId="769053BD" w14:textId="77777777" w:rsidR="005215D2" w:rsidRDefault="005215D2" w:rsidP="005215D2">
      <w:pPr>
        <w:pStyle w:val="PL"/>
        <w:rPr>
          <w:ins w:id="247" w:author="MZ_Ericsson r1" w:date="2023-10-25T12:43:00Z"/>
        </w:rPr>
      </w:pPr>
      <w:ins w:id="248" w:author="MZ_Ericsson r1" w:date="2023-10-25T12:43:00Z">
        <w:r>
          <w:t xml:space="preserve">      description: Extended Problem Details data structure</w:t>
        </w:r>
      </w:ins>
    </w:p>
    <w:p w14:paraId="19E963D6" w14:textId="77777777" w:rsidR="005215D2" w:rsidRDefault="005215D2" w:rsidP="005215D2">
      <w:pPr>
        <w:pStyle w:val="PL"/>
        <w:rPr>
          <w:ins w:id="249" w:author="MZ_Ericsson r1" w:date="2023-10-25T12:43:00Z"/>
          <w:rFonts w:cs="Courier New"/>
          <w:szCs w:val="16"/>
        </w:rPr>
      </w:pPr>
      <w:ins w:id="250" w:author="MZ_Ericsson r1" w:date="2023-10-25T12:43:00Z">
        <w:r>
          <w:rPr>
            <w:rFonts w:cs="Courier New"/>
            <w:szCs w:val="16"/>
          </w:rPr>
          <w:t xml:space="preserve">      </w:t>
        </w:r>
        <w:proofErr w:type="spellStart"/>
        <w:r>
          <w:rPr>
            <w:rFonts w:cs="Courier New"/>
            <w:szCs w:val="16"/>
          </w:rPr>
          <w:t>allOf</w:t>
        </w:r>
        <w:proofErr w:type="spellEnd"/>
        <w:r>
          <w:rPr>
            <w:rFonts w:cs="Courier New"/>
            <w:szCs w:val="16"/>
          </w:rPr>
          <w:t>:</w:t>
        </w:r>
      </w:ins>
    </w:p>
    <w:p w14:paraId="29A7CB0E" w14:textId="77777777" w:rsidR="005215D2" w:rsidRDefault="005215D2" w:rsidP="005215D2">
      <w:pPr>
        <w:pStyle w:val="PL"/>
        <w:rPr>
          <w:ins w:id="251" w:author="MZ_Ericsson r1" w:date="2023-10-25T12:43:00Z"/>
        </w:rPr>
      </w:pPr>
      <w:ins w:id="252" w:author="MZ_Ericsson r1" w:date="2023-10-25T12:43:00Z">
        <w:r>
          <w:t xml:space="preserve">        - $ref: '</w:t>
        </w:r>
        <w:r>
          <w:rPr>
            <w:rFonts w:cs="Courier New"/>
            <w:szCs w:val="16"/>
          </w:rPr>
          <w:t>TS29571_CommonData.yaml</w:t>
        </w:r>
        <w:r>
          <w:t>#/components/schemas/</w:t>
        </w:r>
        <w:proofErr w:type="spellStart"/>
        <w:r>
          <w:t>ProblemDetails</w:t>
        </w:r>
        <w:proofErr w:type="spellEnd"/>
        <w:r>
          <w:t>'</w:t>
        </w:r>
      </w:ins>
    </w:p>
    <w:p w14:paraId="2525A869" w14:textId="77777777" w:rsidR="005215D2" w:rsidRDefault="005215D2" w:rsidP="005215D2">
      <w:pPr>
        <w:pStyle w:val="PL"/>
        <w:rPr>
          <w:ins w:id="253" w:author="MZ_Ericsson r1" w:date="2023-10-25T12:43:00Z"/>
        </w:rPr>
      </w:pPr>
      <w:ins w:id="254" w:author="MZ_Ericsson r1" w:date="2023-10-25T12:43:00Z">
        <w:r>
          <w:t xml:space="preserve">        - $ref: '</w:t>
        </w:r>
        <w:r w:rsidRPr="00B51CAE">
          <w:t>#/components/schemas/</w:t>
        </w:r>
        <w:proofErr w:type="spellStart"/>
        <w:r>
          <w:t>ProblemDetailsExtension</w:t>
        </w:r>
        <w:proofErr w:type="spellEnd"/>
        <w:r>
          <w:t>'</w:t>
        </w:r>
      </w:ins>
    </w:p>
    <w:p w14:paraId="28808757" w14:textId="77777777" w:rsidR="005215D2" w:rsidRPr="008B1C02" w:rsidRDefault="005215D2" w:rsidP="002B6F85">
      <w:pPr>
        <w:pStyle w:val="PL"/>
      </w:pPr>
    </w:p>
    <w:bookmarkEnd w:id="121"/>
    <w:bookmarkEnd w:id="122"/>
    <w:bookmarkEnd w:id="123"/>
    <w:bookmarkEnd w:id="124"/>
    <w:bookmarkEnd w:id="125"/>
    <w:bookmarkEnd w:id="126"/>
    <w:bookmarkEnd w:id="127"/>
    <w:bookmarkEnd w:id="128"/>
    <w:bookmarkEnd w:id="129"/>
    <w:bookmarkEnd w:id="130"/>
    <w:bookmarkEnd w:id="131"/>
    <w:p w14:paraId="7711722A" w14:textId="77777777" w:rsidR="00E10A1F" w:rsidRPr="00D96F8C" w:rsidRDefault="00E10A1F" w:rsidP="00E10A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D9A93" w14:textId="77777777" w:rsidR="00A54298" w:rsidRDefault="00A54298">
      <w:pPr>
        <w:rPr>
          <w:noProof/>
        </w:rPr>
      </w:pPr>
    </w:p>
    <w:p w14:paraId="78DF3889" w14:textId="77777777" w:rsidR="00A54298" w:rsidRDefault="00A54298">
      <w:pPr>
        <w:rPr>
          <w:noProof/>
        </w:rPr>
      </w:pPr>
    </w:p>
    <w:sectPr w:rsidR="00A542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F648" w14:textId="77777777" w:rsidR="009E6091" w:rsidRDefault="009E6091">
      <w:r>
        <w:separator/>
      </w:r>
    </w:p>
  </w:endnote>
  <w:endnote w:type="continuationSeparator" w:id="0">
    <w:p w14:paraId="22D2887D" w14:textId="77777777" w:rsidR="009E6091" w:rsidRDefault="009E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2838" w14:textId="77777777" w:rsidR="009E6091" w:rsidRDefault="009E6091">
      <w:r>
        <w:separator/>
      </w:r>
    </w:p>
  </w:footnote>
  <w:footnote w:type="continuationSeparator" w:id="0">
    <w:p w14:paraId="36E00B1E" w14:textId="77777777" w:rsidR="009E6091" w:rsidRDefault="009E6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1854E3E"/>
    <w:multiLevelType w:val="hybridMultilevel"/>
    <w:tmpl w:val="CE648A48"/>
    <w:lvl w:ilvl="0" w:tplc="CE2CE586">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844782180">
    <w:abstractNumId w:val="4"/>
  </w:num>
  <w:num w:numId="5" w16cid:durableId="714235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A"/>
    <w:rsid w:val="0001117C"/>
    <w:rsid w:val="000200A3"/>
    <w:rsid w:val="00022E4A"/>
    <w:rsid w:val="000255B2"/>
    <w:rsid w:val="00070B53"/>
    <w:rsid w:val="0009769A"/>
    <w:rsid w:val="00097AC4"/>
    <w:rsid w:val="000A6394"/>
    <w:rsid w:val="000B0FC4"/>
    <w:rsid w:val="000B7FED"/>
    <w:rsid w:val="000C038A"/>
    <w:rsid w:val="000C5A47"/>
    <w:rsid w:val="000C6598"/>
    <w:rsid w:val="000D44B3"/>
    <w:rsid w:val="000E7BAF"/>
    <w:rsid w:val="000F46FF"/>
    <w:rsid w:val="000F5B3C"/>
    <w:rsid w:val="00107934"/>
    <w:rsid w:val="00121B96"/>
    <w:rsid w:val="001223C8"/>
    <w:rsid w:val="00132DAF"/>
    <w:rsid w:val="00136C1B"/>
    <w:rsid w:val="001425FE"/>
    <w:rsid w:val="00145D43"/>
    <w:rsid w:val="00174A22"/>
    <w:rsid w:val="001830DE"/>
    <w:rsid w:val="00192C46"/>
    <w:rsid w:val="001A08B3"/>
    <w:rsid w:val="001A28E4"/>
    <w:rsid w:val="001A7B60"/>
    <w:rsid w:val="001B52F0"/>
    <w:rsid w:val="001B7A65"/>
    <w:rsid w:val="001D3F1E"/>
    <w:rsid w:val="001D7D11"/>
    <w:rsid w:val="001E41F3"/>
    <w:rsid w:val="002051F2"/>
    <w:rsid w:val="00222116"/>
    <w:rsid w:val="00234727"/>
    <w:rsid w:val="002414F7"/>
    <w:rsid w:val="002464E0"/>
    <w:rsid w:val="00250D23"/>
    <w:rsid w:val="0026004D"/>
    <w:rsid w:val="00261D4E"/>
    <w:rsid w:val="00263892"/>
    <w:rsid w:val="002640DD"/>
    <w:rsid w:val="00266C95"/>
    <w:rsid w:val="002716D8"/>
    <w:rsid w:val="00275D12"/>
    <w:rsid w:val="00284FEB"/>
    <w:rsid w:val="002860C4"/>
    <w:rsid w:val="002B5741"/>
    <w:rsid w:val="002B6F85"/>
    <w:rsid w:val="002C4131"/>
    <w:rsid w:val="002D2BB9"/>
    <w:rsid w:val="002E472E"/>
    <w:rsid w:val="002E6DD0"/>
    <w:rsid w:val="00305409"/>
    <w:rsid w:val="00310AA2"/>
    <w:rsid w:val="00311710"/>
    <w:rsid w:val="00317045"/>
    <w:rsid w:val="00321716"/>
    <w:rsid w:val="003445E5"/>
    <w:rsid w:val="00350515"/>
    <w:rsid w:val="0036013B"/>
    <w:rsid w:val="003609EF"/>
    <w:rsid w:val="0036231A"/>
    <w:rsid w:val="00374DD4"/>
    <w:rsid w:val="003A46F2"/>
    <w:rsid w:val="003A6750"/>
    <w:rsid w:val="003B306D"/>
    <w:rsid w:val="003C4440"/>
    <w:rsid w:val="003D3530"/>
    <w:rsid w:val="003E1A36"/>
    <w:rsid w:val="003E24F5"/>
    <w:rsid w:val="003F0BF3"/>
    <w:rsid w:val="00410371"/>
    <w:rsid w:val="00413708"/>
    <w:rsid w:val="004207CC"/>
    <w:rsid w:val="004218BB"/>
    <w:rsid w:val="004242F1"/>
    <w:rsid w:val="00436929"/>
    <w:rsid w:val="00453FC3"/>
    <w:rsid w:val="00465EB4"/>
    <w:rsid w:val="0047306B"/>
    <w:rsid w:val="004770BF"/>
    <w:rsid w:val="00494608"/>
    <w:rsid w:val="004A54F3"/>
    <w:rsid w:val="004B53CB"/>
    <w:rsid w:val="004B75B7"/>
    <w:rsid w:val="004C4456"/>
    <w:rsid w:val="004F0ECE"/>
    <w:rsid w:val="005141D9"/>
    <w:rsid w:val="0051580D"/>
    <w:rsid w:val="005215D2"/>
    <w:rsid w:val="00531BFE"/>
    <w:rsid w:val="00547111"/>
    <w:rsid w:val="005522E1"/>
    <w:rsid w:val="00567DD6"/>
    <w:rsid w:val="00577283"/>
    <w:rsid w:val="005850BB"/>
    <w:rsid w:val="00592D74"/>
    <w:rsid w:val="005979BC"/>
    <w:rsid w:val="005A2CBE"/>
    <w:rsid w:val="005B3059"/>
    <w:rsid w:val="005C2658"/>
    <w:rsid w:val="005C7B0D"/>
    <w:rsid w:val="005E2C44"/>
    <w:rsid w:val="005F4AE7"/>
    <w:rsid w:val="00621188"/>
    <w:rsid w:val="006257ED"/>
    <w:rsid w:val="00653DE4"/>
    <w:rsid w:val="00665C47"/>
    <w:rsid w:val="006737A3"/>
    <w:rsid w:val="00673F1C"/>
    <w:rsid w:val="00680F83"/>
    <w:rsid w:val="00690CAD"/>
    <w:rsid w:val="00691AB5"/>
    <w:rsid w:val="00695808"/>
    <w:rsid w:val="00697AA6"/>
    <w:rsid w:val="006B059E"/>
    <w:rsid w:val="006B46FB"/>
    <w:rsid w:val="006E134C"/>
    <w:rsid w:val="006E21FB"/>
    <w:rsid w:val="006E72C3"/>
    <w:rsid w:val="006F29C4"/>
    <w:rsid w:val="006F3F8A"/>
    <w:rsid w:val="006F73B1"/>
    <w:rsid w:val="007013EE"/>
    <w:rsid w:val="00711CE5"/>
    <w:rsid w:val="007301A1"/>
    <w:rsid w:val="00736BE6"/>
    <w:rsid w:val="00740CBE"/>
    <w:rsid w:val="00753745"/>
    <w:rsid w:val="00773CEC"/>
    <w:rsid w:val="00776BB0"/>
    <w:rsid w:val="00782B72"/>
    <w:rsid w:val="00792342"/>
    <w:rsid w:val="007936FC"/>
    <w:rsid w:val="0079390E"/>
    <w:rsid w:val="007977A8"/>
    <w:rsid w:val="007A18E6"/>
    <w:rsid w:val="007A2874"/>
    <w:rsid w:val="007B512A"/>
    <w:rsid w:val="007B5C4C"/>
    <w:rsid w:val="007C0E6B"/>
    <w:rsid w:val="007C2097"/>
    <w:rsid w:val="007D5EA0"/>
    <w:rsid w:val="007D6A07"/>
    <w:rsid w:val="007E5AA0"/>
    <w:rsid w:val="007F7259"/>
    <w:rsid w:val="008031AF"/>
    <w:rsid w:val="008040A8"/>
    <w:rsid w:val="008152B0"/>
    <w:rsid w:val="00816AD4"/>
    <w:rsid w:val="008218C1"/>
    <w:rsid w:val="00825AC2"/>
    <w:rsid w:val="008279FA"/>
    <w:rsid w:val="00832C77"/>
    <w:rsid w:val="00837F24"/>
    <w:rsid w:val="0084047B"/>
    <w:rsid w:val="008470F9"/>
    <w:rsid w:val="008525CF"/>
    <w:rsid w:val="00855BFB"/>
    <w:rsid w:val="008626E7"/>
    <w:rsid w:val="00870EE7"/>
    <w:rsid w:val="008752DD"/>
    <w:rsid w:val="00882A11"/>
    <w:rsid w:val="008863B9"/>
    <w:rsid w:val="00892827"/>
    <w:rsid w:val="008A232E"/>
    <w:rsid w:val="008A30B2"/>
    <w:rsid w:val="008A45A6"/>
    <w:rsid w:val="008B219D"/>
    <w:rsid w:val="008B597C"/>
    <w:rsid w:val="008D12DF"/>
    <w:rsid w:val="008D1FFC"/>
    <w:rsid w:val="008D3627"/>
    <w:rsid w:val="008D3CCC"/>
    <w:rsid w:val="008E4A73"/>
    <w:rsid w:val="008F3789"/>
    <w:rsid w:val="008F686C"/>
    <w:rsid w:val="009148DE"/>
    <w:rsid w:val="009226D6"/>
    <w:rsid w:val="00922FE3"/>
    <w:rsid w:val="00923008"/>
    <w:rsid w:val="00941E30"/>
    <w:rsid w:val="00947189"/>
    <w:rsid w:val="00965FC8"/>
    <w:rsid w:val="009777D9"/>
    <w:rsid w:val="00987150"/>
    <w:rsid w:val="00991B88"/>
    <w:rsid w:val="00996D37"/>
    <w:rsid w:val="009A23A9"/>
    <w:rsid w:val="009A288B"/>
    <w:rsid w:val="009A5753"/>
    <w:rsid w:val="009A579D"/>
    <w:rsid w:val="009B1A4A"/>
    <w:rsid w:val="009B3516"/>
    <w:rsid w:val="009E3297"/>
    <w:rsid w:val="009E4405"/>
    <w:rsid w:val="009E6091"/>
    <w:rsid w:val="009F2658"/>
    <w:rsid w:val="009F734F"/>
    <w:rsid w:val="00A010E0"/>
    <w:rsid w:val="00A01D8B"/>
    <w:rsid w:val="00A05CD3"/>
    <w:rsid w:val="00A13DAD"/>
    <w:rsid w:val="00A20A96"/>
    <w:rsid w:val="00A21C28"/>
    <w:rsid w:val="00A23E19"/>
    <w:rsid w:val="00A246B6"/>
    <w:rsid w:val="00A41381"/>
    <w:rsid w:val="00A457BF"/>
    <w:rsid w:val="00A47E70"/>
    <w:rsid w:val="00A50CF0"/>
    <w:rsid w:val="00A54298"/>
    <w:rsid w:val="00A55252"/>
    <w:rsid w:val="00A56710"/>
    <w:rsid w:val="00A60833"/>
    <w:rsid w:val="00A71819"/>
    <w:rsid w:val="00A7671C"/>
    <w:rsid w:val="00A87606"/>
    <w:rsid w:val="00AA05CF"/>
    <w:rsid w:val="00AA0E9E"/>
    <w:rsid w:val="00AA2CBC"/>
    <w:rsid w:val="00AA3A05"/>
    <w:rsid w:val="00AA3F1B"/>
    <w:rsid w:val="00AB0E3E"/>
    <w:rsid w:val="00AB67D6"/>
    <w:rsid w:val="00AC5820"/>
    <w:rsid w:val="00AD1CD8"/>
    <w:rsid w:val="00AF5026"/>
    <w:rsid w:val="00AF788A"/>
    <w:rsid w:val="00B114C8"/>
    <w:rsid w:val="00B210D1"/>
    <w:rsid w:val="00B24136"/>
    <w:rsid w:val="00B258BB"/>
    <w:rsid w:val="00B27F44"/>
    <w:rsid w:val="00B35984"/>
    <w:rsid w:val="00B5032B"/>
    <w:rsid w:val="00B642FB"/>
    <w:rsid w:val="00B645B2"/>
    <w:rsid w:val="00B67B97"/>
    <w:rsid w:val="00B826AF"/>
    <w:rsid w:val="00B82B56"/>
    <w:rsid w:val="00B968C8"/>
    <w:rsid w:val="00B972FD"/>
    <w:rsid w:val="00BA3EC5"/>
    <w:rsid w:val="00BA51D9"/>
    <w:rsid w:val="00BB5DFC"/>
    <w:rsid w:val="00BD149F"/>
    <w:rsid w:val="00BD279D"/>
    <w:rsid w:val="00BD283F"/>
    <w:rsid w:val="00BD6BB8"/>
    <w:rsid w:val="00C353F8"/>
    <w:rsid w:val="00C35CD5"/>
    <w:rsid w:val="00C35FEF"/>
    <w:rsid w:val="00C36B73"/>
    <w:rsid w:val="00C43000"/>
    <w:rsid w:val="00C455C0"/>
    <w:rsid w:val="00C50208"/>
    <w:rsid w:val="00C66A52"/>
    <w:rsid w:val="00C66BA2"/>
    <w:rsid w:val="00C74C04"/>
    <w:rsid w:val="00C74E10"/>
    <w:rsid w:val="00C77047"/>
    <w:rsid w:val="00C870F6"/>
    <w:rsid w:val="00C94A2F"/>
    <w:rsid w:val="00C957D7"/>
    <w:rsid w:val="00C95985"/>
    <w:rsid w:val="00CB1C7B"/>
    <w:rsid w:val="00CB3EB4"/>
    <w:rsid w:val="00CB6619"/>
    <w:rsid w:val="00CC12F4"/>
    <w:rsid w:val="00CC5026"/>
    <w:rsid w:val="00CC68D0"/>
    <w:rsid w:val="00CD170A"/>
    <w:rsid w:val="00CD2C03"/>
    <w:rsid w:val="00CE0AB2"/>
    <w:rsid w:val="00CE2377"/>
    <w:rsid w:val="00CF101C"/>
    <w:rsid w:val="00CF597F"/>
    <w:rsid w:val="00D0038C"/>
    <w:rsid w:val="00D03F9A"/>
    <w:rsid w:val="00D06D51"/>
    <w:rsid w:val="00D117A1"/>
    <w:rsid w:val="00D154F6"/>
    <w:rsid w:val="00D22E9D"/>
    <w:rsid w:val="00D24991"/>
    <w:rsid w:val="00D36259"/>
    <w:rsid w:val="00D37D50"/>
    <w:rsid w:val="00D43AA4"/>
    <w:rsid w:val="00D459CF"/>
    <w:rsid w:val="00D50255"/>
    <w:rsid w:val="00D50327"/>
    <w:rsid w:val="00D51271"/>
    <w:rsid w:val="00D606F3"/>
    <w:rsid w:val="00D66520"/>
    <w:rsid w:val="00D76777"/>
    <w:rsid w:val="00D81517"/>
    <w:rsid w:val="00D84AE9"/>
    <w:rsid w:val="00D9431A"/>
    <w:rsid w:val="00DB2C52"/>
    <w:rsid w:val="00DD6DEF"/>
    <w:rsid w:val="00DE34CF"/>
    <w:rsid w:val="00DE4AD6"/>
    <w:rsid w:val="00E05A82"/>
    <w:rsid w:val="00E05CEE"/>
    <w:rsid w:val="00E10A1F"/>
    <w:rsid w:val="00E122DC"/>
    <w:rsid w:val="00E13F3D"/>
    <w:rsid w:val="00E22966"/>
    <w:rsid w:val="00E34898"/>
    <w:rsid w:val="00E52648"/>
    <w:rsid w:val="00E7103A"/>
    <w:rsid w:val="00E83362"/>
    <w:rsid w:val="00E83942"/>
    <w:rsid w:val="00E84CFF"/>
    <w:rsid w:val="00E86B23"/>
    <w:rsid w:val="00E87710"/>
    <w:rsid w:val="00EB09B7"/>
    <w:rsid w:val="00EB3C85"/>
    <w:rsid w:val="00EC32D2"/>
    <w:rsid w:val="00EC5781"/>
    <w:rsid w:val="00EC7413"/>
    <w:rsid w:val="00ED2181"/>
    <w:rsid w:val="00ED6564"/>
    <w:rsid w:val="00EE7D7C"/>
    <w:rsid w:val="00F0007E"/>
    <w:rsid w:val="00F25D98"/>
    <w:rsid w:val="00F300FB"/>
    <w:rsid w:val="00F31487"/>
    <w:rsid w:val="00F327E3"/>
    <w:rsid w:val="00F5626A"/>
    <w:rsid w:val="00F64958"/>
    <w:rsid w:val="00F6761E"/>
    <w:rsid w:val="00F85C12"/>
    <w:rsid w:val="00FA73B5"/>
    <w:rsid w:val="00FB6386"/>
    <w:rsid w:val="00FC706E"/>
    <w:rsid w:val="00FD52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84047B"/>
    <w:rPr>
      <w:rFonts w:ascii="Arial" w:hAnsi="Arial"/>
      <w:lang w:val="en-GB" w:eastAsia="en-US"/>
    </w:rPr>
  </w:style>
  <w:style w:type="character" w:customStyle="1" w:styleId="THChar">
    <w:name w:val="TH Char"/>
    <w:link w:val="TH"/>
    <w:qFormat/>
    <w:locked/>
    <w:rsid w:val="004207CC"/>
    <w:rPr>
      <w:rFonts w:ascii="Arial" w:hAnsi="Arial"/>
      <w:b/>
      <w:lang w:val="en-GB" w:eastAsia="en-US"/>
    </w:rPr>
  </w:style>
  <w:style w:type="character" w:customStyle="1" w:styleId="NOZchn">
    <w:name w:val="NO Zchn"/>
    <w:link w:val="NO"/>
    <w:qFormat/>
    <w:rsid w:val="004207CC"/>
    <w:rPr>
      <w:rFonts w:ascii="Times New Roman" w:hAnsi="Times New Roman"/>
      <w:lang w:val="en-GB" w:eastAsia="en-US"/>
    </w:rPr>
  </w:style>
  <w:style w:type="character" w:customStyle="1" w:styleId="B1Char">
    <w:name w:val="B1 Char"/>
    <w:link w:val="B1"/>
    <w:qFormat/>
    <w:rsid w:val="004207CC"/>
    <w:rPr>
      <w:rFonts w:ascii="Times New Roman" w:hAnsi="Times New Roman"/>
      <w:lang w:val="en-GB" w:eastAsia="en-US"/>
    </w:rPr>
  </w:style>
  <w:style w:type="character" w:customStyle="1" w:styleId="TFChar">
    <w:name w:val="TF Char"/>
    <w:link w:val="TF"/>
    <w:qFormat/>
    <w:locked/>
    <w:rsid w:val="004207CC"/>
    <w:rPr>
      <w:rFonts w:ascii="Arial" w:hAnsi="Arial"/>
      <w:b/>
      <w:lang w:val="en-GB" w:eastAsia="en-US"/>
    </w:rPr>
  </w:style>
  <w:style w:type="character" w:customStyle="1" w:styleId="B2Char">
    <w:name w:val="B2 Char"/>
    <w:link w:val="B2"/>
    <w:qFormat/>
    <w:rsid w:val="004207CC"/>
    <w:rPr>
      <w:rFonts w:ascii="Times New Roman" w:hAnsi="Times New Roman"/>
      <w:lang w:val="en-GB" w:eastAsia="en-US"/>
    </w:rPr>
  </w:style>
  <w:style w:type="paragraph" w:styleId="Revision">
    <w:name w:val="Revision"/>
    <w:hidden/>
    <w:uiPriority w:val="99"/>
    <w:semiHidden/>
    <w:rsid w:val="00A41381"/>
    <w:rPr>
      <w:rFonts w:ascii="Times New Roman" w:hAnsi="Times New Roman"/>
      <w:lang w:val="en-GB" w:eastAsia="en-US"/>
    </w:rPr>
  </w:style>
  <w:style w:type="character" w:customStyle="1" w:styleId="TAHChar">
    <w:name w:val="TAH Char"/>
    <w:link w:val="TAH"/>
    <w:qFormat/>
    <w:locked/>
    <w:rsid w:val="00C35FEF"/>
    <w:rPr>
      <w:rFonts w:ascii="Arial" w:hAnsi="Arial"/>
      <w:b/>
      <w:sz w:val="18"/>
      <w:lang w:val="en-GB" w:eastAsia="en-US"/>
    </w:rPr>
  </w:style>
  <w:style w:type="character" w:customStyle="1" w:styleId="B3Car">
    <w:name w:val="B3 Car"/>
    <w:link w:val="B3"/>
    <w:rsid w:val="00C35FEF"/>
    <w:rPr>
      <w:rFonts w:ascii="Times New Roman" w:hAnsi="Times New Roman"/>
      <w:lang w:val="en-GB" w:eastAsia="en-US"/>
    </w:rPr>
  </w:style>
  <w:style w:type="character" w:customStyle="1" w:styleId="TALChar">
    <w:name w:val="TAL Char"/>
    <w:link w:val="TAL"/>
    <w:qFormat/>
    <w:locked/>
    <w:rsid w:val="00AA3F1B"/>
    <w:rPr>
      <w:rFonts w:ascii="Arial" w:hAnsi="Arial"/>
      <w:sz w:val="18"/>
      <w:lang w:val="en-GB" w:eastAsia="en-US"/>
    </w:rPr>
  </w:style>
  <w:style w:type="character" w:customStyle="1" w:styleId="TACChar">
    <w:name w:val="TAC Char"/>
    <w:link w:val="TAC"/>
    <w:qFormat/>
    <w:rsid w:val="00AA3F1B"/>
    <w:rPr>
      <w:rFonts w:ascii="Arial" w:hAnsi="Arial"/>
      <w:sz w:val="18"/>
      <w:lang w:val="en-GB" w:eastAsia="en-US"/>
    </w:rPr>
  </w:style>
  <w:style w:type="character" w:customStyle="1" w:styleId="PLChar">
    <w:name w:val="PL Char"/>
    <w:link w:val="PL"/>
    <w:qFormat/>
    <w:locked/>
    <w:rsid w:val="00A54298"/>
    <w:rPr>
      <w:rFonts w:ascii="Courier New" w:hAnsi="Courier New"/>
      <w:sz w:val="16"/>
      <w:lang w:val="en-GB" w:eastAsia="en-US"/>
    </w:rPr>
  </w:style>
  <w:style w:type="character" w:customStyle="1" w:styleId="TANChar">
    <w:name w:val="TAN Char"/>
    <w:link w:val="TAN"/>
    <w:qFormat/>
    <w:rsid w:val="008752DD"/>
    <w:rPr>
      <w:rFonts w:ascii="Arial" w:hAnsi="Arial"/>
      <w:sz w:val="18"/>
      <w:lang w:val="en-GB" w:eastAsia="en-US"/>
    </w:rPr>
  </w:style>
  <w:style w:type="character" w:customStyle="1" w:styleId="Heading5Char">
    <w:name w:val="Heading 5 Char"/>
    <w:link w:val="Heading5"/>
    <w:rsid w:val="001425FE"/>
    <w:rPr>
      <w:rFonts w:ascii="Arial" w:hAnsi="Arial"/>
      <w:sz w:val="22"/>
      <w:lang w:val="en-GB" w:eastAsia="en-US"/>
    </w:rPr>
  </w:style>
  <w:style w:type="character" w:customStyle="1" w:styleId="Heading3Char">
    <w:name w:val="Heading 3 Char"/>
    <w:link w:val="Heading3"/>
    <w:rsid w:val="00C957D7"/>
    <w:rPr>
      <w:rFonts w:ascii="Arial" w:hAnsi="Arial"/>
      <w:sz w:val="28"/>
      <w:lang w:val="en-GB" w:eastAsia="en-US"/>
    </w:rPr>
  </w:style>
  <w:style w:type="character" w:customStyle="1" w:styleId="Heading1Char">
    <w:name w:val="Heading 1 Char"/>
    <w:link w:val="Heading1"/>
    <w:rsid w:val="002B6F85"/>
    <w:rPr>
      <w:rFonts w:ascii="Arial" w:hAnsi="Arial"/>
      <w:sz w:val="36"/>
      <w:lang w:val="en-GB" w:eastAsia="en-US"/>
    </w:rPr>
  </w:style>
  <w:style w:type="character" w:styleId="UnresolvedMention">
    <w:name w:val="Unresolved Mention"/>
    <w:basedOn w:val="DefaultParagraphFont"/>
    <w:uiPriority w:val="99"/>
    <w:semiHidden/>
    <w:unhideWhenUsed/>
    <w:rsid w:val="00773CEC"/>
    <w:rPr>
      <w:color w:val="605E5C"/>
      <w:shd w:val="clear" w:color="auto" w:fill="E1DFDD"/>
    </w:rPr>
  </w:style>
  <w:style w:type="character" w:customStyle="1" w:styleId="Heading4Char">
    <w:name w:val="Heading 4 Char"/>
    <w:link w:val="Heading4"/>
    <w:rsid w:val="001A28E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3600">
      <w:bodyDiv w:val="1"/>
      <w:marLeft w:val="0"/>
      <w:marRight w:val="0"/>
      <w:marTop w:val="0"/>
      <w:marBottom w:val="0"/>
      <w:divBdr>
        <w:top w:val="none" w:sz="0" w:space="0" w:color="auto"/>
        <w:left w:val="none" w:sz="0" w:space="0" w:color="auto"/>
        <w:bottom w:val="none" w:sz="0" w:space="0" w:color="auto"/>
        <w:right w:val="none" w:sz="0" w:space="0" w:color="auto"/>
      </w:divBdr>
    </w:div>
    <w:div w:id="198862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9_Xiamen_2023-10/Docs/S2-231190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9_Xiamen_2023-10/Docs/S2-231190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3452</Words>
  <Characters>19681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2023-10-31T10:20:00Z</dcterms:created>
  <dcterms:modified xsi:type="dcterms:W3CDTF">2023-11-06T12:47:00Z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